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B711D5" w14:textId="77777777" w:rsidR="001E7FAF" w:rsidRDefault="001E7FAF" w:rsidP="00C91753">
      <w:pPr>
        <w:snapToGrid w:val="0"/>
        <w:rPr>
          <w:rFonts w:eastAsia="宋体"/>
          <w:sz w:val="18"/>
          <w:szCs w:val="18"/>
          <w:lang w:eastAsia="zh-CN"/>
        </w:rPr>
      </w:pPr>
    </w:p>
    <w:p w14:paraId="561DAA08" w14:textId="0405BC26" w:rsidR="004D06F5" w:rsidRPr="004D06F5" w:rsidRDefault="004D06F5" w:rsidP="004D06F5">
      <w:pPr>
        <w:pStyle w:val="a3"/>
        <w:tabs>
          <w:tab w:val="left" w:pos="1855"/>
        </w:tabs>
        <w:ind w:left="1800" w:hanging="1800"/>
        <w:rPr>
          <w:rFonts w:asciiTheme="majorHAnsi" w:hAnsiTheme="majorHAnsi" w:cstheme="majorHAnsi"/>
          <w:b/>
          <w:sz w:val="22"/>
        </w:rPr>
      </w:pPr>
      <w:r w:rsidRPr="004D06F5">
        <w:rPr>
          <w:rFonts w:asciiTheme="majorHAnsi" w:hAnsiTheme="majorHAnsi" w:cstheme="majorHAnsi"/>
          <w:b/>
          <w:sz w:val="22"/>
        </w:rPr>
        <w:t>3GPP TSG RAN WG1 Meeting #94</w:t>
      </w:r>
      <w:r w:rsidRPr="004D06F5">
        <w:rPr>
          <w:rFonts w:asciiTheme="majorHAnsi" w:hAnsiTheme="majorHAnsi" w:cstheme="majorHAnsi"/>
          <w:b/>
          <w:sz w:val="22"/>
        </w:rPr>
        <w:tab/>
      </w:r>
      <w:r w:rsidRPr="004D06F5">
        <w:rPr>
          <w:rFonts w:asciiTheme="majorHAnsi" w:hAnsiTheme="majorHAnsi" w:cstheme="majorHAnsi"/>
          <w:b/>
          <w:sz w:val="22"/>
        </w:rPr>
        <w:tab/>
      </w:r>
      <w:r w:rsidRPr="004D06F5">
        <w:rPr>
          <w:rFonts w:asciiTheme="majorHAnsi" w:hAnsiTheme="majorHAnsi" w:cstheme="majorHAnsi" w:hint="eastAsia"/>
          <w:b/>
          <w:sz w:val="22"/>
        </w:rPr>
        <w:tab/>
      </w:r>
      <w:r w:rsidRPr="004D06F5">
        <w:rPr>
          <w:rFonts w:asciiTheme="majorHAnsi" w:hAnsiTheme="majorHAnsi" w:cstheme="majorHAnsi" w:hint="eastAsia"/>
          <w:b/>
          <w:sz w:val="22"/>
        </w:rPr>
        <w:tab/>
      </w:r>
      <w:r w:rsidRPr="004D06F5">
        <w:rPr>
          <w:rFonts w:asciiTheme="majorHAnsi" w:hAnsiTheme="majorHAnsi" w:cstheme="majorHAnsi" w:hint="eastAsia"/>
          <w:b/>
          <w:sz w:val="22"/>
        </w:rPr>
        <w:tab/>
      </w:r>
      <w:r w:rsidRPr="004D06F5">
        <w:rPr>
          <w:rFonts w:asciiTheme="majorHAnsi" w:hAnsiTheme="majorHAnsi" w:cstheme="majorHAnsi" w:hint="eastAsia"/>
          <w:b/>
          <w:sz w:val="22"/>
        </w:rPr>
        <w:tab/>
      </w:r>
      <w:r w:rsidRPr="004D06F5">
        <w:rPr>
          <w:rFonts w:asciiTheme="majorHAnsi" w:hAnsiTheme="majorHAnsi" w:cstheme="majorHAnsi" w:hint="eastAsia"/>
          <w:b/>
          <w:sz w:val="22"/>
        </w:rPr>
        <w:tab/>
      </w:r>
      <w:r w:rsidRPr="004D06F5">
        <w:rPr>
          <w:rFonts w:asciiTheme="majorHAnsi" w:hAnsiTheme="majorHAnsi" w:cstheme="majorHAnsi" w:hint="eastAsia"/>
          <w:b/>
          <w:sz w:val="22"/>
        </w:rPr>
        <w:tab/>
      </w:r>
      <w:r w:rsidRPr="004D06F5">
        <w:rPr>
          <w:rFonts w:asciiTheme="majorHAnsi" w:hAnsiTheme="majorHAnsi" w:cstheme="majorHAnsi" w:hint="eastAsia"/>
          <w:b/>
          <w:sz w:val="22"/>
        </w:rPr>
        <w:tab/>
      </w:r>
      <w:r w:rsidRPr="004D06F5">
        <w:rPr>
          <w:rFonts w:asciiTheme="majorHAnsi" w:hAnsiTheme="majorHAnsi" w:cstheme="majorHAnsi" w:hint="eastAsia"/>
          <w:b/>
          <w:sz w:val="22"/>
        </w:rPr>
        <w:tab/>
      </w:r>
      <w:r w:rsidRPr="004D06F5">
        <w:rPr>
          <w:rFonts w:asciiTheme="majorHAnsi" w:hAnsiTheme="majorHAnsi" w:cstheme="majorHAnsi" w:hint="eastAsia"/>
          <w:b/>
          <w:sz w:val="22"/>
        </w:rPr>
        <w:tab/>
      </w:r>
      <w:r w:rsidRPr="004D06F5">
        <w:rPr>
          <w:rFonts w:asciiTheme="majorHAnsi" w:hAnsiTheme="majorHAnsi" w:cstheme="majorHAnsi" w:hint="eastAsia"/>
          <w:b/>
          <w:sz w:val="22"/>
        </w:rPr>
        <w:tab/>
      </w:r>
      <w:r w:rsidRPr="004D06F5">
        <w:rPr>
          <w:rFonts w:asciiTheme="majorHAnsi" w:hAnsiTheme="majorHAnsi" w:cstheme="majorHAnsi" w:hint="eastAsia"/>
          <w:b/>
          <w:sz w:val="22"/>
        </w:rPr>
        <w:tab/>
      </w:r>
      <w:r w:rsidRPr="004D06F5">
        <w:rPr>
          <w:rFonts w:asciiTheme="majorHAnsi" w:hAnsiTheme="majorHAnsi" w:cstheme="majorHAnsi" w:hint="eastAsia"/>
          <w:b/>
          <w:sz w:val="22"/>
        </w:rPr>
        <w:tab/>
      </w:r>
      <w:r w:rsidRPr="004D06F5">
        <w:rPr>
          <w:rFonts w:asciiTheme="majorHAnsi" w:hAnsiTheme="majorHAnsi" w:cstheme="majorHAnsi" w:hint="eastAsia"/>
          <w:b/>
          <w:sz w:val="22"/>
        </w:rPr>
        <w:tab/>
      </w:r>
      <w:r w:rsidRPr="004D06F5">
        <w:rPr>
          <w:rFonts w:asciiTheme="majorHAnsi" w:hAnsiTheme="majorHAnsi" w:cstheme="majorHAnsi" w:hint="eastAsia"/>
          <w:b/>
          <w:sz w:val="22"/>
        </w:rPr>
        <w:tab/>
      </w:r>
      <w:r w:rsidRPr="004D06F5">
        <w:rPr>
          <w:rFonts w:asciiTheme="majorHAnsi" w:hAnsiTheme="majorHAnsi" w:cstheme="majorHAnsi" w:hint="eastAsia"/>
          <w:b/>
          <w:sz w:val="22"/>
        </w:rPr>
        <w:tab/>
      </w:r>
      <w:r w:rsidRPr="004D06F5">
        <w:rPr>
          <w:rFonts w:asciiTheme="majorHAnsi" w:hAnsiTheme="majorHAnsi" w:cstheme="majorHAnsi"/>
          <w:b/>
          <w:sz w:val="22"/>
        </w:rPr>
        <w:t>R1-1808229</w:t>
      </w:r>
    </w:p>
    <w:p w14:paraId="7E20C79F" w14:textId="4B10EB11" w:rsidR="00EF0000" w:rsidRPr="004D06F5" w:rsidRDefault="004D06F5" w:rsidP="004D06F5">
      <w:pPr>
        <w:pStyle w:val="a3"/>
        <w:tabs>
          <w:tab w:val="left" w:pos="1855"/>
        </w:tabs>
        <w:ind w:left="1800" w:hanging="1800"/>
        <w:rPr>
          <w:rFonts w:asciiTheme="majorHAnsi" w:hAnsiTheme="majorHAnsi" w:cstheme="majorHAnsi"/>
          <w:b/>
          <w:sz w:val="24"/>
        </w:rPr>
      </w:pPr>
      <w:r w:rsidRPr="004D06F5">
        <w:rPr>
          <w:rFonts w:asciiTheme="majorHAnsi" w:hAnsiTheme="majorHAnsi" w:cstheme="majorHAnsi"/>
          <w:b/>
          <w:sz w:val="22"/>
        </w:rPr>
        <w:t>Gothenburg, Sweden, August 20 –24th, 2018</w:t>
      </w:r>
      <w:r w:rsidR="00E0473A" w:rsidRPr="004D06F5">
        <w:rPr>
          <w:rFonts w:asciiTheme="majorHAnsi" w:hAnsiTheme="majorHAnsi" w:cstheme="majorHAnsi"/>
          <w:b/>
          <w:sz w:val="22"/>
        </w:rPr>
        <w:t xml:space="preserve">        </w:t>
      </w:r>
      <w:r w:rsidR="00E0473A" w:rsidRPr="004D06F5">
        <w:rPr>
          <w:rFonts w:asciiTheme="majorHAnsi" w:hAnsiTheme="majorHAnsi" w:cstheme="majorHAnsi"/>
          <w:b/>
          <w:sz w:val="24"/>
        </w:rPr>
        <w:t xml:space="preserve">  </w:t>
      </w:r>
    </w:p>
    <w:p w14:paraId="4A9712FA" w14:textId="77777777" w:rsidR="00E0473A" w:rsidRPr="00E0473A" w:rsidRDefault="00E0473A" w:rsidP="00EF0000">
      <w:pPr>
        <w:pStyle w:val="a3"/>
        <w:tabs>
          <w:tab w:val="left" w:pos="1960"/>
        </w:tabs>
        <w:ind w:left="1800" w:hanging="1800"/>
        <w:rPr>
          <w:rFonts w:asciiTheme="majorHAnsi" w:eastAsia="宋体" w:hAnsiTheme="majorHAnsi" w:cstheme="majorHAnsi"/>
          <w:b/>
          <w:sz w:val="22"/>
          <w:lang w:eastAsia="zh-CN"/>
        </w:rPr>
      </w:pPr>
    </w:p>
    <w:p w14:paraId="20BFD02C" w14:textId="77777777" w:rsidR="00EF0000" w:rsidRPr="00E0473A" w:rsidRDefault="00E0473A" w:rsidP="00E0473A">
      <w:pPr>
        <w:pStyle w:val="a3"/>
        <w:tabs>
          <w:tab w:val="left" w:pos="1855"/>
        </w:tabs>
        <w:ind w:left="1800" w:hanging="1800"/>
        <w:rPr>
          <w:rFonts w:asciiTheme="majorHAnsi" w:hAnsiTheme="majorHAnsi" w:cstheme="majorHAnsi"/>
          <w:b/>
          <w:sz w:val="22"/>
        </w:rPr>
      </w:pPr>
      <w:r>
        <w:rPr>
          <w:rFonts w:asciiTheme="majorHAnsi" w:hAnsiTheme="majorHAnsi" w:cstheme="majorHAnsi"/>
          <w:b/>
          <w:sz w:val="22"/>
        </w:rPr>
        <w:t>Source:</w:t>
      </w:r>
      <w:r>
        <w:rPr>
          <w:rFonts w:asciiTheme="majorHAnsi" w:eastAsia="宋体" w:hAnsiTheme="majorHAnsi" w:cstheme="majorHAnsi" w:hint="eastAsia"/>
          <w:b/>
          <w:sz w:val="22"/>
          <w:lang w:eastAsia="zh-CN"/>
        </w:rPr>
        <w:t xml:space="preserve"> </w:t>
      </w:r>
      <w:r>
        <w:rPr>
          <w:rFonts w:asciiTheme="majorHAnsi" w:eastAsia="宋体" w:hAnsiTheme="majorHAnsi" w:cstheme="majorHAnsi" w:hint="eastAsia"/>
          <w:b/>
          <w:sz w:val="22"/>
          <w:lang w:eastAsia="zh-CN"/>
        </w:rPr>
        <w:tab/>
      </w:r>
      <w:r>
        <w:rPr>
          <w:rFonts w:asciiTheme="majorHAnsi" w:eastAsia="宋体" w:hAnsiTheme="majorHAnsi" w:cstheme="majorHAnsi" w:hint="eastAsia"/>
          <w:b/>
          <w:sz w:val="22"/>
          <w:lang w:eastAsia="zh-CN"/>
        </w:rPr>
        <w:tab/>
      </w:r>
      <w:r w:rsidR="00EF0000" w:rsidRPr="00E0473A">
        <w:rPr>
          <w:rFonts w:asciiTheme="majorHAnsi" w:hAnsiTheme="majorHAnsi" w:cstheme="majorHAnsi"/>
          <w:b/>
          <w:sz w:val="22"/>
        </w:rPr>
        <w:t>vivo</w:t>
      </w:r>
    </w:p>
    <w:p w14:paraId="79A1E92B" w14:textId="4CA04220" w:rsidR="00EF0000" w:rsidRPr="00E0473A" w:rsidRDefault="00EF0000" w:rsidP="00E0473A">
      <w:pPr>
        <w:pStyle w:val="a3"/>
        <w:tabs>
          <w:tab w:val="left" w:pos="1910"/>
        </w:tabs>
        <w:ind w:left="1798" w:hangingChars="814" w:hanging="1798"/>
        <w:rPr>
          <w:rFonts w:asciiTheme="majorHAnsi" w:hAnsiTheme="majorHAnsi" w:cstheme="majorHAnsi"/>
          <w:b/>
          <w:sz w:val="22"/>
        </w:rPr>
      </w:pPr>
      <w:r w:rsidRPr="00E0473A">
        <w:rPr>
          <w:rFonts w:asciiTheme="majorHAnsi" w:hAnsiTheme="majorHAnsi" w:cstheme="majorHAnsi"/>
          <w:b/>
          <w:sz w:val="22"/>
        </w:rPr>
        <w:t>Title:</w:t>
      </w:r>
      <w:bookmarkStart w:id="0" w:name="Title"/>
      <w:bookmarkEnd w:id="0"/>
      <w:r w:rsidRPr="00E0473A">
        <w:rPr>
          <w:rFonts w:asciiTheme="majorHAnsi" w:hAnsiTheme="majorHAnsi" w:cstheme="majorHAnsi"/>
          <w:b/>
          <w:sz w:val="22"/>
        </w:rPr>
        <w:tab/>
      </w:r>
      <w:r w:rsidR="004D06F5" w:rsidRPr="004D06F5">
        <w:rPr>
          <w:rFonts w:asciiTheme="majorHAnsi" w:hAnsiTheme="majorHAnsi" w:cstheme="majorHAnsi"/>
          <w:b/>
          <w:sz w:val="22"/>
        </w:rPr>
        <w:t xml:space="preserve">Rel-15 UE features for </w:t>
      </w:r>
      <w:proofErr w:type="spellStart"/>
      <w:r w:rsidR="004D06F5" w:rsidRPr="004D06F5">
        <w:rPr>
          <w:rFonts w:asciiTheme="majorHAnsi" w:hAnsiTheme="majorHAnsi" w:cstheme="majorHAnsi"/>
          <w:b/>
          <w:sz w:val="22"/>
        </w:rPr>
        <w:t>eMBB</w:t>
      </w:r>
      <w:proofErr w:type="spellEnd"/>
      <w:r w:rsidR="004D06F5" w:rsidRPr="004D06F5">
        <w:rPr>
          <w:rFonts w:asciiTheme="majorHAnsi" w:hAnsiTheme="majorHAnsi" w:cstheme="majorHAnsi"/>
          <w:b/>
          <w:sz w:val="22"/>
        </w:rPr>
        <w:t xml:space="preserve"> and URLLC</w:t>
      </w:r>
    </w:p>
    <w:p w14:paraId="537B17DF" w14:textId="77777777" w:rsidR="00EF0000" w:rsidRPr="00E0473A" w:rsidRDefault="00EF0000" w:rsidP="00EF0000">
      <w:pPr>
        <w:pStyle w:val="a3"/>
        <w:tabs>
          <w:tab w:val="left" w:pos="1800"/>
        </w:tabs>
        <w:rPr>
          <w:rFonts w:asciiTheme="majorHAnsi" w:hAnsiTheme="majorHAnsi" w:cstheme="majorHAnsi"/>
          <w:b/>
          <w:sz w:val="22"/>
        </w:rPr>
      </w:pPr>
      <w:r w:rsidRPr="00E0473A">
        <w:rPr>
          <w:rFonts w:asciiTheme="majorHAnsi" w:hAnsiTheme="majorHAnsi" w:cstheme="majorHAnsi"/>
          <w:b/>
          <w:sz w:val="22"/>
        </w:rPr>
        <w:t>Agenda Item:</w:t>
      </w:r>
      <w:bookmarkStart w:id="1" w:name="Source"/>
      <w:bookmarkEnd w:id="1"/>
      <w:r w:rsidRPr="00E0473A">
        <w:rPr>
          <w:rFonts w:asciiTheme="majorHAnsi" w:hAnsiTheme="majorHAnsi" w:cstheme="majorHAnsi"/>
          <w:b/>
          <w:sz w:val="22"/>
        </w:rPr>
        <w:t xml:space="preserve">    7.1.</w:t>
      </w:r>
      <w:r w:rsidR="00AD113A" w:rsidRPr="00E0473A">
        <w:rPr>
          <w:rFonts w:asciiTheme="majorHAnsi" w:hAnsiTheme="majorHAnsi" w:cstheme="majorHAnsi"/>
          <w:b/>
          <w:sz w:val="22"/>
        </w:rPr>
        <w:t>7</w:t>
      </w:r>
    </w:p>
    <w:p w14:paraId="344FAC97" w14:textId="77777777" w:rsidR="00E462F1" w:rsidRPr="00E0473A" w:rsidRDefault="00EF0000" w:rsidP="00EF0000">
      <w:pPr>
        <w:overflowPunct w:val="0"/>
        <w:autoSpaceDE w:val="0"/>
        <w:autoSpaceDN w:val="0"/>
        <w:adjustRightInd w:val="0"/>
        <w:ind w:left="1988" w:hanging="1988"/>
        <w:textAlignment w:val="baseline"/>
        <w:rPr>
          <w:rFonts w:asciiTheme="majorHAnsi" w:hAnsiTheme="majorHAnsi" w:cstheme="majorHAnsi"/>
          <w:b/>
          <w:sz w:val="22"/>
        </w:rPr>
      </w:pPr>
      <w:r w:rsidRPr="00E0473A">
        <w:rPr>
          <w:rFonts w:asciiTheme="majorHAnsi" w:hAnsiTheme="majorHAnsi" w:cstheme="majorHAnsi"/>
          <w:b/>
          <w:sz w:val="22"/>
        </w:rPr>
        <w:t>Document for:</w:t>
      </w:r>
      <w:bookmarkStart w:id="2" w:name="DocumentFor"/>
      <w:bookmarkEnd w:id="2"/>
      <w:r w:rsidR="00E0473A">
        <w:rPr>
          <w:rFonts w:asciiTheme="majorHAnsi" w:eastAsia="宋体" w:hAnsiTheme="majorHAnsi" w:cstheme="majorHAnsi" w:hint="eastAsia"/>
          <w:b/>
          <w:sz w:val="22"/>
          <w:lang w:eastAsia="zh-CN"/>
        </w:rPr>
        <w:t xml:space="preserve">   </w:t>
      </w:r>
      <w:r w:rsidRPr="00E0473A">
        <w:rPr>
          <w:rFonts w:asciiTheme="majorHAnsi" w:hAnsiTheme="majorHAnsi" w:cstheme="majorHAnsi"/>
          <w:b/>
          <w:sz w:val="22"/>
        </w:rPr>
        <w:t>Discussion and Decision</w:t>
      </w:r>
    </w:p>
    <w:p w14:paraId="6F9CE9E1" w14:textId="77777777" w:rsidR="00E462F1" w:rsidRPr="008F543C" w:rsidRDefault="00E462F1" w:rsidP="008F543C">
      <w:pPr>
        <w:pStyle w:val="a6"/>
        <w:keepNext/>
        <w:keepLines/>
        <w:numPr>
          <w:ilvl w:val="0"/>
          <w:numId w:val="15"/>
        </w:numPr>
        <w:pBdr>
          <w:top w:val="single" w:sz="12" w:space="3" w:color="auto"/>
        </w:pBdr>
        <w:overflowPunct w:val="0"/>
        <w:autoSpaceDE w:val="0"/>
        <w:autoSpaceDN w:val="0"/>
        <w:adjustRightInd w:val="0"/>
        <w:spacing w:before="120" w:after="60"/>
        <w:ind w:leftChars="0"/>
        <w:textAlignment w:val="baseline"/>
        <w:outlineLvl w:val="0"/>
        <w:rPr>
          <w:rFonts w:ascii="Arial" w:eastAsia="宋体" w:hAnsi="Arial" w:cs="Arial"/>
          <w:sz w:val="36"/>
          <w:szCs w:val="20"/>
        </w:rPr>
      </w:pPr>
      <w:r w:rsidRPr="008F543C">
        <w:rPr>
          <w:rFonts w:ascii="Arial" w:eastAsia="宋体" w:hAnsi="Arial" w:cs="Arial"/>
          <w:sz w:val="36"/>
          <w:szCs w:val="20"/>
          <w:lang w:eastAsia="en-US"/>
        </w:rPr>
        <w:t>Introduction</w:t>
      </w:r>
    </w:p>
    <w:p w14:paraId="71C55273" w14:textId="512F5A5A" w:rsidR="00E462F1" w:rsidRPr="00323260" w:rsidRDefault="00E462F1" w:rsidP="00B74EA3">
      <w:pPr>
        <w:overflowPunct w:val="0"/>
        <w:autoSpaceDE w:val="0"/>
        <w:autoSpaceDN w:val="0"/>
        <w:adjustRightInd w:val="0"/>
        <w:spacing w:after="180"/>
        <w:textAlignment w:val="baseline"/>
        <w:rPr>
          <w:rFonts w:ascii="Times New Roman" w:eastAsia="宋体" w:hAnsi="Times New Roman" w:cs="Times New Roman"/>
          <w:sz w:val="24"/>
          <w:szCs w:val="20"/>
          <w:lang w:eastAsia="zh-CN"/>
        </w:rPr>
      </w:pPr>
      <w:r w:rsidRPr="00323260">
        <w:rPr>
          <w:rFonts w:ascii="Times New Roman" w:eastAsia="宋体" w:hAnsi="Times New Roman" w:cs="Times New Roman"/>
          <w:sz w:val="24"/>
          <w:szCs w:val="20"/>
          <w:lang w:eastAsia="zh-CN"/>
        </w:rPr>
        <w:t xml:space="preserve">In this contribution we provide our views on </w:t>
      </w:r>
      <w:r w:rsidR="004E5220" w:rsidRPr="00323260">
        <w:rPr>
          <w:rFonts w:ascii="Times New Roman" w:eastAsia="宋体" w:hAnsi="Times New Roman" w:cs="Times New Roman" w:hint="eastAsia"/>
          <w:sz w:val="24"/>
          <w:szCs w:val="20"/>
          <w:lang w:eastAsia="zh-CN"/>
        </w:rPr>
        <w:t xml:space="preserve">mandatory/optional support of </w:t>
      </w:r>
      <w:r w:rsidR="0075016A" w:rsidRPr="00323260">
        <w:rPr>
          <w:rFonts w:ascii="Times New Roman" w:eastAsia="宋体" w:hAnsi="Times New Roman" w:cs="Times New Roman" w:hint="eastAsia"/>
          <w:sz w:val="24"/>
          <w:szCs w:val="20"/>
          <w:lang w:eastAsia="zh-CN"/>
        </w:rPr>
        <w:t xml:space="preserve">RAN1 </w:t>
      </w:r>
      <w:r w:rsidRPr="00323260">
        <w:rPr>
          <w:rFonts w:ascii="Times New Roman" w:eastAsia="宋体" w:hAnsi="Times New Roman" w:cs="Times New Roman"/>
          <w:sz w:val="24"/>
          <w:szCs w:val="20"/>
          <w:lang w:eastAsia="zh-CN"/>
        </w:rPr>
        <w:t>UE feature</w:t>
      </w:r>
      <w:r w:rsidR="005705D5" w:rsidRPr="00323260">
        <w:rPr>
          <w:rFonts w:ascii="Times New Roman" w:eastAsia="宋体" w:hAnsi="Times New Roman" w:cs="Times New Roman" w:hint="eastAsia"/>
          <w:sz w:val="24"/>
          <w:szCs w:val="20"/>
          <w:lang w:eastAsia="zh-CN"/>
        </w:rPr>
        <w:t xml:space="preserve">s </w:t>
      </w:r>
      <w:r w:rsidR="00AD113A" w:rsidRPr="00323260">
        <w:rPr>
          <w:rFonts w:ascii="Times New Roman" w:eastAsia="宋体" w:hAnsi="Times New Roman" w:cs="Times New Roman" w:hint="eastAsia"/>
          <w:sz w:val="24"/>
          <w:szCs w:val="20"/>
          <w:lang w:eastAsia="zh-CN"/>
        </w:rPr>
        <w:t xml:space="preserve">based on the </w:t>
      </w:r>
      <w:r w:rsidR="00AD113A" w:rsidRPr="00323260">
        <w:rPr>
          <w:rFonts w:ascii="Times New Roman" w:eastAsia="宋体" w:hAnsi="Times New Roman" w:cs="Times New Roman"/>
          <w:sz w:val="24"/>
          <w:szCs w:val="20"/>
          <w:lang w:eastAsia="zh-CN"/>
        </w:rPr>
        <w:t>endorsed</w:t>
      </w:r>
      <w:r w:rsidR="0075016A" w:rsidRPr="00323260">
        <w:rPr>
          <w:rFonts w:ascii="Times New Roman" w:eastAsia="宋体" w:hAnsi="Times New Roman" w:cs="Times New Roman" w:hint="eastAsia"/>
          <w:sz w:val="24"/>
          <w:szCs w:val="20"/>
          <w:lang w:eastAsia="zh-CN"/>
        </w:rPr>
        <w:t xml:space="preserve"> </w:t>
      </w:r>
      <w:r w:rsidR="005705D5" w:rsidRPr="00323260">
        <w:rPr>
          <w:rFonts w:ascii="Times New Roman" w:eastAsia="宋体" w:hAnsi="Times New Roman" w:cs="Times New Roman" w:hint="eastAsia"/>
          <w:sz w:val="24"/>
          <w:szCs w:val="20"/>
          <w:lang w:eastAsia="zh-CN"/>
        </w:rPr>
        <w:t>UE feature list</w:t>
      </w:r>
      <w:r w:rsidR="0075016A" w:rsidRPr="00323260">
        <w:rPr>
          <w:rFonts w:ascii="Times New Roman" w:eastAsia="宋体" w:hAnsi="Times New Roman" w:cs="Times New Roman" w:hint="eastAsia"/>
          <w:sz w:val="24"/>
          <w:szCs w:val="20"/>
          <w:lang w:eastAsia="zh-CN"/>
        </w:rPr>
        <w:t xml:space="preserve"> by RAN#</w:t>
      </w:r>
      <w:r w:rsidR="004D06F5" w:rsidRPr="00323260">
        <w:rPr>
          <w:rFonts w:ascii="Times New Roman" w:eastAsia="宋体" w:hAnsi="Times New Roman" w:cs="Times New Roman" w:hint="eastAsia"/>
          <w:sz w:val="24"/>
          <w:szCs w:val="20"/>
          <w:lang w:eastAsia="zh-CN"/>
        </w:rPr>
        <w:t>80</w:t>
      </w:r>
      <w:r w:rsidR="00AD113A" w:rsidRPr="00323260">
        <w:rPr>
          <w:rFonts w:ascii="Times New Roman" w:eastAsia="宋体" w:hAnsi="Times New Roman" w:cs="Times New Roman" w:hint="eastAsia"/>
          <w:sz w:val="24"/>
          <w:szCs w:val="20"/>
          <w:lang w:eastAsia="zh-CN"/>
        </w:rPr>
        <w:t xml:space="preserve">. </w:t>
      </w:r>
    </w:p>
    <w:p w14:paraId="39F8ED67" w14:textId="77777777" w:rsidR="00E462F1" w:rsidRPr="008F543C" w:rsidRDefault="00E462F1" w:rsidP="008F543C">
      <w:pPr>
        <w:pStyle w:val="a6"/>
        <w:keepNext/>
        <w:keepLines/>
        <w:numPr>
          <w:ilvl w:val="0"/>
          <w:numId w:val="15"/>
        </w:numPr>
        <w:pBdr>
          <w:top w:val="single" w:sz="12" w:space="3" w:color="auto"/>
        </w:pBdr>
        <w:overflowPunct w:val="0"/>
        <w:autoSpaceDE w:val="0"/>
        <w:autoSpaceDN w:val="0"/>
        <w:adjustRightInd w:val="0"/>
        <w:spacing w:before="120" w:after="60"/>
        <w:ind w:leftChars="0"/>
        <w:textAlignment w:val="baseline"/>
        <w:outlineLvl w:val="0"/>
        <w:rPr>
          <w:rFonts w:ascii="Arial" w:eastAsia="宋体" w:hAnsi="Arial" w:cs="Arial"/>
          <w:sz w:val="36"/>
          <w:szCs w:val="20"/>
          <w:lang w:eastAsia="en-US"/>
        </w:rPr>
      </w:pPr>
      <w:r w:rsidRPr="008F543C">
        <w:rPr>
          <w:rFonts w:ascii="Arial" w:eastAsia="宋体" w:hAnsi="Arial" w:cs="Arial"/>
          <w:sz w:val="36"/>
          <w:szCs w:val="20"/>
          <w:lang w:eastAsia="en-US"/>
        </w:rPr>
        <w:t>References</w:t>
      </w:r>
    </w:p>
    <w:p w14:paraId="0B3E6484" w14:textId="30ADFEAF" w:rsidR="00337A31" w:rsidRDefault="00E462F1" w:rsidP="008F543C">
      <w:pPr>
        <w:overflowPunct w:val="0"/>
        <w:autoSpaceDE w:val="0"/>
        <w:autoSpaceDN w:val="0"/>
        <w:adjustRightInd w:val="0"/>
        <w:spacing w:after="180"/>
        <w:textAlignment w:val="baseline"/>
        <w:rPr>
          <w:rFonts w:ascii="Arial" w:eastAsia="宋体" w:hAnsi="Arial" w:cs="Arial"/>
          <w:bCs/>
          <w:lang w:eastAsia="zh-CN"/>
        </w:rPr>
      </w:pPr>
      <w:r w:rsidRPr="00CB7E0F">
        <w:rPr>
          <w:rFonts w:eastAsia="Yu Mincho"/>
          <w:szCs w:val="20"/>
        </w:rPr>
        <w:t xml:space="preserve">[1] </w:t>
      </w:r>
      <w:r w:rsidR="00F66349" w:rsidRPr="00F66349">
        <w:rPr>
          <w:rFonts w:ascii="Arial" w:eastAsia="MS Mincho" w:hAnsi="Arial" w:cs="Arial"/>
          <w:bCs/>
        </w:rPr>
        <w:t>RP-18</w:t>
      </w:r>
      <w:r w:rsidR="00F66349" w:rsidRPr="00F66349">
        <w:rPr>
          <w:rFonts w:ascii="Arial" w:eastAsia="MS Mincho" w:hAnsi="Arial" w:cs="Arial" w:hint="eastAsia"/>
          <w:bCs/>
        </w:rPr>
        <w:t>1</w:t>
      </w:r>
      <w:r w:rsidR="00F66349" w:rsidRPr="00F66349">
        <w:rPr>
          <w:rFonts w:ascii="Arial" w:eastAsia="MS Mincho" w:hAnsi="Arial" w:cs="Arial"/>
          <w:bCs/>
        </w:rPr>
        <w:t>484</w:t>
      </w:r>
      <w:r w:rsidR="00CB7E0F" w:rsidRPr="00B17A37">
        <w:rPr>
          <w:rFonts w:eastAsia="Yu Mincho"/>
          <w:szCs w:val="20"/>
        </w:rPr>
        <w:tab/>
      </w:r>
      <w:bookmarkStart w:id="3" w:name="_Hlk504729869"/>
      <w:r w:rsidR="00F66349">
        <w:rPr>
          <w:rFonts w:ascii="Arial" w:eastAsia="MS Mincho" w:hAnsi="Arial" w:cs="Arial"/>
          <w:bCs/>
        </w:rPr>
        <w:t xml:space="preserve">LS on NR UE </w:t>
      </w:r>
      <w:r w:rsidR="00F66349">
        <w:rPr>
          <w:rFonts w:ascii="Arial" w:eastAsia="MS Mincho" w:hAnsi="Arial" w:cs="Arial" w:hint="eastAsia"/>
          <w:bCs/>
        </w:rPr>
        <w:t>feature</w:t>
      </w:r>
      <w:r w:rsidR="00F66349" w:rsidRPr="002A695A">
        <w:rPr>
          <w:rFonts w:ascii="Arial" w:eastAsia="MS Mincho" w:hAnsi="Arial" w:cs="Arial"/>
          <w:bCs/>
        </w:rPr>
        <w:t xml:space="preserve"> list</w:t>
      </w:r>
      <w:bookmarkEnd w:id="3"/>
    </w:p>
    <w:p w14:paraId="73A2DFE9" w14:textId="0C9CE2DF" w:rsidR="00337A31" w:rsidRDefault="00337A31" w:rsidP="008F543C">
      <w:pPr>
        <w:overflowPunct w:val="0"/>
        <w:autoSpaceDE w:val="0"/>
        <w:autoSpaceDN w:val="0"/>
        <w:adjustRightInd w:val="0"/>
        <w:spacing w:after="180"/>
        <w:textAlignment w:val="baseline"/>
        <w:rPr>
          <w:rFonts w:ascii="Arial" w:eastAsia="宋体" w:hAnsi="Arial" w:cs="Arial"/>
          <w:bCs/>
          <w:sz w:val="32"/>
          <w:lang w:eastAsia="zh-CN"/>
        </w:rPr>
      </w:pPr>
      <w:r w:rsidRPr="00337A31">
        <w:rPr>
          <w:rFonts w:ascii="Arial" w:eastAsia="宋体" w:hAnsi="Arial" w:cs="Arial" w:hint="eastAsia"/>
          <w:bCs/>
          <w:sz w:val="32"/>
          <w:lang w:eastAsia="zh-CN"/>
        </w:rPr>
        <w:t xml:space="preserve">2.1 </w:t>
      </w:r>
      <w:r w:rsidR="009519E3">
        <w:rPr>
          <w:rFonts w:ascii="Arial" w:eastAsia="宋体" w:hAnsi="Arial" w:cs="Arial" w:hint="eastAsia"/>
          <w:bCs/>
          <w:sz w:val="32"/>
          <w:lang w:eastAsia="zh-CN"/>
        </w:rPr>
        <w:t xml:space="preserve">On remaining issues for </w:t>
      </w:r>
      <w:r w:rsidR="003B2CA3">
        <w:rPr>
          <w:rFonts w:ascii="Arial" w:eastAsia="宋体" w:hAnsi="Arial" w:cs="Arial" w:hint="eastAsia"/>
          <w:bCs/>
          <w:sz w:val="32"/>
          <w:lang w:eastAsia="zh-CN"/>
        </w:rPr>
        <w:t xml:space="preserve">Rel-15 </w:t>
      </w:r>
      <w:proofErr w:type="spellStart"/>
      <w:r w:rsidR="009519E3">
        <w:rPr>
          <w:rFonts w:ascii="Arial" w:eastAsia="宋体" w:hAnsi="Arial" w:cs="Arial" w:hint="eastAsia"/>
          <w:bCs/>
          <w:sz w:val="32"/>
          <w:lang w:eastAsia="zh-CN"/>
        </w:rPr>
        <w:t>eMBB</w:t>
      </w:r>
      <w:proofErr w:type="spellEnd"/>
      <w:r w:rsidR="009519E3">
        <w:rPr>
          <w:rFonts w:ascii="Arial" w:eastAsia="宋体" w:hAnsi="Arial" w:cs="Arial" w:hint="eastAsia"/>
          <w:bCs/>
          <w:sz w:val="32"/>
          <w:lang w:eastAsia="zh-CN"/>
        </w:rPr>
        <w:t xml:space="preserve"> UE features</w:t>
      </w:r>
    </w:p>
    <w:p w14:paraId="20AA0DEE" w14:textId="3F70F81D" w:rsidR="009519E3" w:rsidRPr="009519E3" w:rsidRDefault="009519E3" w:rsidP="008F543C">
      <w:pPr>
        <w:overflowPunct w:val="0"/>
        <w:autoSpaceDE w:val="0"/>
        <w:autoSpaceDN w:val="0"/>
        <w:adjustRightInd w:val="0"/>
        <w:spacing w:after="180"/>
        <w:textAlignment w:val="baseline"/>
        <w:rPr>
          <w:rFonts w:eastAsia="宋体"/>
          <w:sz w:val="40"/>
          <w:szCs w:val="20"/>
          <w:lang w:eastAsia="zh-CN"/>
        </w:rPr>
      </w:pPr>
      <w:r w:rsidRPr="009519E3">
        <w:rPr>
          <w:rFonts w:ascii="Times New Roman" w:eastAsia="宋体" w:hAnsi="Times New Roman" w:cs="Times New Roman" w:hint="eastAsia"/>
          <w:sz w:val="24"/>
          <w:szCs w:val="20"/>
          <w:lang w:eastAsia="zh-CN"/>
        </w:rPr>
        <w:t>The recommendations are shown in the tables (</w:t>
      </w:r>
      <w:r w:rsidRPr="009519E3">
        <w:rPr>
          <w:rFonts w:ascii="Arial" w:eastAsia="MS PGothic" w:hAnsi="Arial" w:cs="Arial"/>
          <w:kern w:val="0"/>
          <w:szCs w:val="18"/>
        </w:rPr>
        <w:t>RAN WG recommendation</w:t>
      </w:r>
      <w:r w:rsidRPr="009519E3">
        <w:rPr>
          <w:rFonts w:ascii="Arial" w:eastAsia="宋体" w:hAnsi="Arial" w:cs="Arial" w:hint="eastAsia"/>
          <w:kern w:val="0"/>
          <w:szCs w:val="18"/>
          <w:lang w:eastAsia="zh-CN"/>
        </w:rPr>
        <w:t xml:space="preserve"> column</w:t>
      </w:r>
      <w:r w:rsidRPr="009519E3">
        <w:rPr>
          <w:rFonts w:ascii="Times New Roman" w:eastAsia="宋体" w:hAnsi="Times New Roman" w:cs="Times New Roman" w:hint="eastAsia"/>
          <w:sz w:val="24"/>
          <w:szCs w:val="20"/>
          <w:lang w:eastAsia="zh-CN"/>
        </w:rPr>
        <w:t>) with track change. The features which have been concluded by RAN1 or RAN were not shown for simplicity.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75"/>
        <w:gridCol w:w="880"/>
        <w:gridCol w:w="2131"/>
        <w:gridCol w:w="14"/>
        <w:gridCol w:w="3192"/>
        <w:gridCol w:w="14"/>
        <w:gridCol w:w="1278"/>
        <w:gridCol w:w="27"/>
        <w:gridCol w:w="894"/>
        <w:gridCol w:w="27"/>
        <w:gridCol w:w="2122"/>
        <w:gridCol w:w="14"/>
        <w:gridCol w:w="1169"/>
        <w:gridCol w:w="14"/>
        <w:gridCol w:w="1300"/>
        <w:gridCol w:w="14"/>
        <w:gridCol w:w="1278"/>
        <w:gridCol w:w="14"/>
        <w:gridCol w:w="1047"/>
        <w:gridCol w:w="14"/>
        <w:gridCol w:w="1454"/>
        <w:gridCol w:w="9"/>
        <w:gridCol w:w="1192"/>
        <w:gridCol w:w="9"/>
        <w:gridCol w:w="1553"/>
        <w:gridCol w:w="27"/>
        <w:gridCol w:w="1210"/>
      </w:tblGrid>
      <w:tr w:rsidR="00ED456E" w:rsidRPr="00A2545F" w14:paraId="10C58473" w14:textId="77777777" w:rsidTr="00937407">
        <w:trPr>
          <w:trHeight w:val="1800"/>
        </w:trPr>
        <w:tc>
          <w:tcPr>
            <w:tcW w:w="371" w:type="pct"/>
            <w:shd w:val="clear" w:color="000000" w:fill="99CCFF"/>
            <w:vAlign w:val="center"/>
            <w:hideMark/>
          </w:tcPr>
          <w:p w14:paraId="01D0D6DB"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195" w:type="pct"/>
            <w:shd w:val="clear" w:color="000000" w:fill="99CCFF"/>
            <w:vAlign w:val="center"/>
            <w:hideMark/>
          </w:tcPr>
          <w:p w14:paraId="43CF2E47"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475" w:type="pct"/>
            <w:gridSpan w:val="2"/>
            <w:shd w:val="clear" w:color="000000" w:fill="99CCFF"/>
            <w:vAlign w:val="center"/>
            <w:hideMark/>
          </w:tcPr>
          <w:p w14:paraId="7E2F45C3"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710" w:type="pct"/>
            <w:gridSpan w:val="2"/>
            <w:shd w:val="clear" w:color="000000" w:fill="99CCFF"/>
            <w:vAlign w:val="center"/>
            <w:hideMark/>
          </w:tcPr>
          <w:p w14:paraId="7694573A"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289" w:type="pct"/>
            <w:gridSpan w:val="2"/>
            <w:shd w:val="clear" w:color="000000" w:fill="99CCFF"/>
            <w:vAlign w:val="center"/>
            <w:hideMark/>
          </w:tcPr>
          <w:p w14:paraId="33E342FC"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204" w:type="pct"/>
            <w:gridSpan w:val="2"/>
            <w:shd w:val="clear" w:color="000000" w:fill="99CCFF"/>
            <w:vAlign w:val="center"/>
            <w:hideMark/>
          </w:tcPr>
          <w:p w14:paraId="308D7B37"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Need for </w:t>
            </w:r>
            <w:proofErr w:type="spellStart"/>
            <w:r w:rsidRPr="00A2545F">
              <w:rPr>
                <w:rFonts w:ascii="Arial" w:eastAsia="MS PGothic" w:hAnsi="Arial" w:cs="Arial"/>
                <w:kern w:val="0"/>
                <w:sz w:val="18"/>
                <w:szCs w:val="18"/>
              </w:rPr>
              <w:t>g</w:t>
            </w:r>
            <w:r w:rsidRPr="00EB58BB">
              <w:rPr>
                <w:rFonts w:ascii="Calibri" w:eastAsia="MS PGothic" w:hAnsi="Calibri" w:cs="Arial"/>
                <w:kern w:val="0"/>
                <w:sz w:val="18"/>
                <w:szCs w:val="18"/>
              </w:rPr>
              <w:t>NB</w:t>
            </w:r>
            <w:proofErr w:type="spellEnd"/>
            <w:r w:rsidRPr="00EB58BB">
              <w:rPr>
                <w:rFonts w:ascii="Calibri" w:eastAsia="MS PGothic" w:hAnsi="Calibri" w:cs="Arial"/>
                <w:kern w:val="0"/>
                <w:sz w:val="18"/>
                <w:szCs w:val="18"/>
              </w:rPr>
              <w:t xml:space="preserve"> to know whether the</w:t>
            </w:r>
            <w:r w:rsidRPr="00EB58BB">
              <w:rPr>
                <w:rFonts w:ascii="Calibri" w:eastAsia="MS PGothic" w:hAnsi="Calibri" w:cs="Arial"/>
                <w:kern w:val="0"/>
                <w:sz w:val="18"/>
                <w:szCs w:val="18"/>
              </w:rPr>
              <w:br/>
              <w:t xml:space="preserve">feature is supported by the </w:t>
            </w:r>
            <w:proofErr w:type="gramStart"/>
            <w:r w:rsidRPr="00EB58BB">
              <w:rPr>
                <w:rFonts w:ascii="Calibri" w:eastAsia="MS PGothic" w:hAnsi="Calibri" w:cs="Arial"/>
                <w:kern w:val="0"/>
                <w:sz w:val="18"/>
                <w:szCs w:val="18"/>
              </w:rPr>
              <w:t>UE</w:t>
            </w:r>
            <w:proofErr w:type="gramEnd"/>
            <w:r w:rsidRPr="00EB58BB">
              <w:rPr>
                <w:rFonts w:ascii="Calibri" w:eastAsia="MS PGothic" w:hAnsi="Calibri" w:cs="Arial"/>
                <w:kern w:val="0"/>
                <w:sz w:val="18"/>
                <w:szCs w:val="18"/>
              </w:rPr>
              <w:br/>
              <w:t xml:space="preserve">(what happens if </w:t>
            </w:r>
            <w:proofErr w:type="spellStart"/>
            <w:r w:rsidRPr="00EB58BB">
              <w:rPr>
                <w:rFonts w:ascii="Calibri" w:eastAsia="MS PGothic" w:hAnsi="Calibri" w:cs="Arial"/>
                <w:kern w:val="0"/>
                <w:sz w:val="18"/>
                <w:szCs w:val="18"/>
              </w:rPr>
              <w:t>gNB</w:t>
            </w:r>
            <w:proofErr w:type="spellEnd"/>
            <w:r w:rsidRPr="00EB58BB">
              <w:rPr>
                <w:rFonts w:ascii="Calibri" w:eastAsia="MS PGothic" w:hAnsi="Calibri" w:cs="Arial"/>
                <w:kern w:val="0"/>
                <w:sz w:val="18"/>
                <w:szCs w:val="18"/>
              </w:rPr>
              <w:t xml:space="preserve"> does not know?)</w:t>
            </w:r>
          </w:p>
        </w:tc>
        <w:tc>
          <w:tcPr>
            <w:tcW w:w="473" w:type="pct"/>
            <w:gridSpan w:val="2"/>
            <w:shd w:val="clear" w:color="auto" w:fill="99CCFF"/>
            <w:vAlign w:val="center"/>
            <w:hideMark/>
          </w:tcPr>
          <w:p w14:paraId="3EBCB343"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262" w:type="pct"/>
            <w:gridSpan w:val="2"/>
            <w:shd w:val="clear" w:color="auto" w:fill="99CCFF"/>
            <w:vAlign w:val="center"/>
            <w:hideMark/>
          </w:tcPr>
          <w:p w14:paraId="6835F9B6"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291" w:type="pct"/>
            <w:gridSpan w:val="2"/>
            <w:shd w:val="clear" w:color="auto" w:fill="99CCFF"/>
            <w:vAlign w:val="center"/>
            <w:hideMark/>
          </w:tcPr>
          <w:p w14:paraId="79B9BC4A"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286" w:type="pct"/>
            <w:gridSpan w:val="2"/>
            <w:shd w:val="clear" w:color="auto" w:fill="99CCFF"/>
            <w:vAlign w:val="center"/>
          </w:tcPr>
          <w:p w14:paraId="657968C7"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235" w:type="pct"/>
            <w:gridSpan w:val="2"/>
            <w:shd w:val="clear" w:color="auto" w:fill="99CCFF"/>
            <w:vAlign w:val="center"/>
            <w:hideMark/>
          </w:tcPr>
          <w:p w14:paraId="7DB58AE8"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324" w:type="pct"/>
            <w:gridSpan w:val="2"/>
            <w:shd w:val="clear" w:color="000000" w:fill="99CCFF"/>
            <w:vAlign w:val="center"/>
            <w:hideMark/>
          </w:tcPr>
          <w:p w14:paraId="389EE6B6"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266" w:type="pct"/>
            <w:gridSpan w:val="2"/>
            <w:shd w:val="clear" w:color="000000" w:fill="99CCFF"/>
            <w:vAlign w:val="center"/>
            <w:hideMark/>
          </w:tcPr>
          <w:p w14:paraId="4305947B"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350" w:type="pct"/>
            <w:gridSpan w:val="2"/>
            <w:shd w:val="clear" w:color="000000" w:fill="BFBFBF"/>
            <w:vAlign w:val="center"/>
            <w:hideMark/>
          </w:tcPr>
          <w:p w14:paraId="481E0DA5"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268" w:type="pct"/>
            <w:shd w:val="clear" w:color="000000" w:fill="FFC000"/>
            <w:vAlign w:val="center"/>
            <w:hideMark/>
          </w:tcPr>
          <w:p w14:paraId="43FE6069" w14:textId="77777777" w:rsidR="00CB7E0F" w:rsidRPr="00A2545F" w:rsidRDefault="00CB7E0F" w:rsidP="00450128">
            <w:pPr>
              <w:widowControl/>
              <w:snapToGrid w:val="0"/>
              <w:jc w:val="center"/>
              <w:rPr>
                <w:rFonts w:ascii="Arial" w:eastAsia="MS PGothic" w:hAnsi="Arial" w:cs="Arial"/>
                <w:b/>
                <w:bCs/>
                <w:kern w:val="0"/>
                <w:sz w:val="18"/>
                <w:szCs w:val="18"/>
              </w:rPr>
            </w:pPr>
            <w:r w:rsidRPr="00A2545F">
              <w:rPr>
                <w:rFonts w:ascii="Arial" w:eastAsia="MS PGothic" w:hAnsi="Arial" w:cs="Arial"/>
                <w:b/>
                <w:bCs/>
                <w:kern w:val="0"/>
                <w:sz w:val="18"/>
                <w:szCs w:val="18"/>
              </w:rPr>
              <w:t>TSG-RAN decision</w:t>
            </w:r>
          </w:p>
        </w:tc>
      </w:tr>
      <w:tr w:rsidR="00CB7E0F" w:rsidRPr="00A2545F" w14:paraId="3EC6F8A7" w14:textId="77777777" w:rsidTr="00937407">
        <w:trPr>
          <w:trHeight w:val="525"/>
        </w:trPr>
        <w:tc>
          <w:tcPr>
            <w:tcW w:w="371" w:type="pct"/>
            <w:shd w:val="clear" w:color="auto" w:fill="auto"/>
            <w:vAlign w:val="center"/>
          </w:tcPr>
          <w:p w14:paraId="4438D3A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195" w:type="pct"/>
            <w:shd w:val="clear" w:color="auto" w:fill="auto"/>
            <w:vAlign w:val="center"/>
          </w:tcPr>
          <w:p w14:paraId="531DA6E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475" w:type="pct"/>
            <w:gridSpan w:val="2"/>
            <w:shd w:val="clear" w:color="auto" w:fill="auto"/>
            <w:vAlign w:val="center"/>
          </w:tcPr>
          <w:p w14:paraId="3399E7C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710" w:type="pct"/>
            <w:gridSpan w:val="2"/>
            <w:shd w:val="clear" w:color="auto" w:fill="auto"/>
            <w:vAlign w:val="center"/>
          </w:tcPr>
          <w:p w14:paraId="325EA087"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14:paraId="73413AF3"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tc>
        <w:tc>
          <w:tcPr>
            <w:tcW w:w="289" w:type="pct"/>
            <w:gridSpan w:val="2"/>
            <w:shd w:val="clear" w:color="auto" w:fill="auto"/>
            <w:vAlign w:val="center"/>
          </w:tcPr>
          <w:p w14:paraId="287F694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204" w:type="pct"/>
            <w:gridSpan w:val="2"/>
            <w:shd w:val="clear" w:color="auto" w:fill="auto"/>
            <w:vAlign w:val="center"/>
          </w:tcPr>
          <w:p w14:paraId="3AF76D8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2"/>
            <w:shd w:val="clear" w:color="auto" w:fill="auto"/>
            <w:vAlign w:val="center"/>
          </w:tcPr>
          <w:p w14:paraId="4132144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3941F7FC"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91" w:type="pct"/>
            <w:gridSpan w:val="2"/>
            <w:shd w:val="clear" w:color="auto" w:fill="auto"/>
            <w:vAlign w:val="center"/>
          </w:tcPr>
          <w:p w14:paraId="32D35DDB"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2"/>
            <w:shd w:val="clear" w:color="auto" w:fill="auto"/>
            <w:vAlign w:val="center"/>
          </w:tcPr>
          <w:p w14:paraId="71C47631"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2"/>
            <w:shd w:val="clear" w:color="auto" w:fill="auto"/>
            <w:vAlign w:val="center"/>
          </w:tcPr>
          <w:p w14:paraId="18F73BA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24" w:type="pct"/>
            <w:gridSpan w:val="2"/>
            <w:shd w:val="clear" w:color="auto" w:fill="auto"/>
            <w:vAlign w:val="center"/>
          </w:tcPr>
          <w:p w14:paraId="5FB72C7C"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2"/>
            <w:shd w:val="clear" w:color="auto" w:fill="auto"/>
            <w:vAlign w:val="center"/>
          </w:tcPr>
          <w:p w14:paraId="1132763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50" w:type="pct"/>
            <w:gridSpan w:val="2"/>
            <w:shd w:val="clear" w:color="auto" w:fill="auto"/>
            <w:vAlign w:val="center"/>
          </w:tcPr>
          <w:p w14:paraId="57ED649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268" w:type="pct"/>
          </w:tcPr>
          <w:p w14:paraId="49398598"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CB7E0F" w:rsidRPr="00A2545F" w14:paraId="5C0E3848" w14:textId="77777777" w:rsidTr="00937407">
        <w:trPr>
          <w:trHeight w:val="525"/>
        </w:trPr>
        <w:tc>
          <w:tcPr>
            <w:tcW w:w="371" w:type="pct"/>
            <w:shd w:val="clear" w:color="auto" w:fill="auto"/>
            <w:vAlign w:val="center"/>
          </w:tcPr>
          <w:p w14:paraId="723DEFBD"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bookmarkStart w:id="4" w:name="_GoBack"/>
            <w:bookmarkEnd w:id="4"/>
          </w:p>
        </w:tc>
        <w:tc>
          <w:tcPr>
            <w:tcW w:w="195" w:type="pct"/>
            <w:shd w:val="clear" w:color="auto" w:fill="auto"/>
            <w:vAlign w:val="center"/>
          </w:tcPr>
          <w:p w14:paraId="4D231407"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2-2</w:t>
            </w:r>
          </w:p>
        </w:tc>
        <w:tc>
          <w:tcPr>
            <w:tcW w:w="475" w:type="pct"/>
            <w:gridSpan w:val="2"/>
            <w:shd w:val="clear" w:color="auto" w:fill="auto"/>
            <w:vAlign w:val="center"/>
          </w:tcPr>
          <w:p w14:paraId="55C43FCF"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PDSCH beam switching</w:t>
            </w:r>
          </w:p>
        </w:tc>
        <w:tc>
          <w:tcPr>
            <w:tcW w:w="710" w:type="pct"/>
            <w:gridSpan w:val="2"/>
            <w:shd w:val="clear" w:color="auto" w:fill="auto"/>
            <w:vAlign w:val="center"/>
          </w:tcPr>
          <w:p w14:paraId="64D0DE49"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1. Time duration (definition follows section 5.1.5 in TS 38.214), X</w:t>
            </w:r>
            <w:r w:rsidRPr="00064259">
              <w:rPr>
                <w:rFonts w:asciiTheme="majorHAnsi" w:eastAsia="Times New Roman" w:hAnsiTheme="majorHAnsi" w:cstheme="majorHAnsi"/>
                <w:sz w:val="20"/>
                <w:szCs w:val="20"/>
                <w:vertAlign w:val="subscript"/>
              </w:rPr>
              <w:t>i</w:t>
            </w:r>
            <w:r w:rsidRPr="00064259">
              <w:rPr>
                <w:rFonts w:asciiTheme="majorHAnsi" w:eastAsia="Times New Roman" w:hAnsiTheme="majorHAnsi" w:cstheme="majorHAnsi"/>
                <w:sz w:val="20"/>
                <w:szCs w:val="20"/>
              </w:rPr>
              <w:t>, to determine and apply spatial QCL information for corresponding PDSCH reception</w:t>
            </w:r>
          </w:p>
          <w:p w14:paraId="3BEC7A8D"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Note: candidate value will be decided after feature is completed. (note: this may not needed)</w:t>
            </w:r>
          </w:p>
          <w:p w14:paraId="7A26398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hAnsiTheme="majorHAnsi" w:cstheme="majorHAnsi"/>
                <w:sz w:val="20"/>
                <w:szCs w:val="20"/>
              </w:rPr>
              <w:t xml:space="preserve">Time duration is defined counting from  end of last symbol of PDCCH to beginning of the first </w:t>
            </w:r>
            <w:r w:rsidRPr="00064259">
              <w:rPr>
                <w:rFonts w:asciiTheme="majorHAnsi" w:hAnsiTheme="majorHAnsi" w:cstheme="majorHAnsi"/>
                <w:sz w:val="20"/>
                <w:szCs w:val="20"/>
              </w:rPr>
              <w:lastRenderedPageBreak/>
              <w:t>symbol of PDSCH</w:t>
            </w:r>
          </w:p>
          <w:p w14:paraId="2778F23D"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X</w:t>
            </w:r>
            <w:r w:rsidRPr="00064259">
              <w:rPr>
                <w:rFonts w:asciiTheme="majorHAnsi" w:eastAsia="Times New Roman" w:hAnsiTheme="majorHAnsi" w:cstheme="majorHAnsi"/>
                <w:sz w:val="20"/>
                <w:szCs w:val="20"/>
                <w:vertAlign w:val="subscript"/>
              </w:rPr>
              <w:t>i</w:t>
            </w:r>
            <w:r w:rsidRPr="00064259">
              <w:rPr>
                <w:rFonts w:asciiTheme="majorHAnsi" w:eastAsia="Times New Roman" w:hAnsiTheme="majorHAnsi" w:cstheme="majorHAnsi"/>
                <w:sz w:val="20"/>
                <w:szCs w:val="20"/>
              </w:rPr>
              <w:t xml:space="preserve"> is the number of OFDM symbols, i is the index of SCS, l=1</w:t>
            </w:r>
            <w:proofErr w:type="gramStart"/>
            <w:r w:rsidRPr="00064259">
              <w:rPr>
                <w:rFonts w:asciiTheme="majorHAnsi" w:eastAsia="Times New Roman" w:hAnsiTheme="majorHAnsi" w:cstheme="majorHAnsi"/>
                <w:sz w:val="20"/>
                <w:szCs w:val="20"/>
              </w:rPr>
              <w:t>,2</w:t>
            </w:r>
            <w:proofErr w:type="gramEnd"/>
            <w:r w:rsidRPr="00064259">
              <w:rPr>
                <w:rFonts w:asciiTheme="majorHAnsi" w:eastAsia="Times New Roman" w:hAnsiTheme="majorHAnsi" w:cstheme="majorHAnsi"/>
                <w:sz w:val="20"/>
                <w:szCs w:val="20"/>
              </w:rPr>
              <w:t>, corresponding to 60,120 kHz SCS.</w:t>
            </w:r>
          </w:p>
        </w:tc>
        <w:tc>
          <w:tcPr>
            <w:tcW w:w="289" w:type="pct"/>
            <w:gridSpan w:val="2"/>
            <w:shd w:val="clear" w:color="auto" w:fill="auto"/>
            <w:vAlign w:val="center"/>
          </w:tcPr>
          <w:p w14:paraId="65F1E90C"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lastRenderedPageBreak/>
              <w:t>2-1</w:t>
            </w:r>
          </w:p>
        </w:tc>
        <w:tc>
          <w:tcPr>
            <w:tcW w:w="204" w:type="pct"/>
            <w:gridSpan w:val="2"/>
            <w:shd w:val="clear" w:color="auto" w:fill="auto"/>
            <w:vAlign w:val="center"/>
          </w:tcPr>
          <w:p w14:paraId="0C8657DD"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18E57F59"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3753267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Type-3 </w:t>
            </w:r>
          </w:p>
        </w:tc>
        <w:tc>
          <w:tcPr>
            <w:tcW w:w="291" w:type="pct"/>
            <w:gridSpan w:val="2"/>
            <w:shd w:val="clear" w:color="auto" w:fill="auto"/>
            <w:vAlign w:val="center"/>
          </w:tcPr>
          <w:p w14:paraId="0BF67DDE"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No need</w:t>
            </w:r>
          </w:p>
        </w:tc>
        <w:tc>
          <w:tcPr>
            <w:tcW w:w="286" w:type="pct"/>
            <w:gridSpan w:val="2"/>
            <w:shd w:val="clear" w:color="auto" w:fill="auto"/>
            <w:vAlign w:val="center"/>
          </w:tcPr>
          <w:p w14:paraId="0A4765B3"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Applicable only for FR2</w:t>
            </w:r>
          </w:p>
        </w:tc>
        <w:tc>
          <w:tcPr>
            <w:tcW w:w="235" w:type="pct"/>
            <w:gridSpan w:val="2"/>
            <w:shd w:val="clear" w:color="auto" w:fill="auto"/>
            <w:vAlign w:val="center"/>
          </w:tcPr>
          <w:p w14:paraId="70153268"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24" w:type="pct"/>
            <w:gridSpan w:val="2"/>
            <w:shd w:val="clear" w:color="auto" w:fill="auto"/>
            <w:vAlign w:val="center"/>
          </w:tcPr>
          <w:p w14:paraId="783BAA54"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2"/>
            <w:shd w:val="clear" w:color="auto" w:fill="auto"/>
            <w:vAlign w:val="center"/>
          </w:tcPr>
          <w:p w14:paraId="24023DBF"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RAN1</w:t>
            </w:r>
          </w:p>
        </w:tc>
        <w:tc>
          <w:tcPr>
            <w:tcW w:w="350" w:type="pct"/>
            <w:gridSpan w:val="2"/>
            <w:shd w:val="clear" w:color="auto" w:fill="auto"/>
            <w:vAlign w:val="center"/>
          </w:tcPr>
          <w:p w14:paraId="42FA2F95" w14:textId="0A144F6D" w:rsidR="00CB7E0F" w:rsidRPr="00064259" w:rsidRDefault="00CB7E0F" w:rsidP="00CB7E0F">
            <w:pPr>
              <w:widowControl/>
              <w:snapToGrid w:val="0"/>
              <w:jc w:val="left"/>
              <w:rPr>
                <w:ins w:id="5" w:author="Xueming Pan" w:date="2018-05-09T16:45:00Z"/>
                <w:rFonts w:ascii="Arial" w:eastAsia="宋体" w:hAnsi="Arial" w:cs="Arial"/>
                <w:kern w:val="0"/>
                <w:sz w:val="18"/>
                <w:szCs w:val="18"/>
                <w:lang w:eastAsia="zh-CN"/>
              </w:rPr>
            </w:pPr>
            <w:ins w:id="6" w:author="Xueming Pan" w:date="2018-05-09T16:45:00Z">
              <w:r w:rsidRPr="00064259">
                <w:rPr>
                  <w:rFonts w:ascii="Arial" w:eastAsia="MS PGothic" w:hAnsi="Arial" w:cs="Arial" w:hint="eastAsia"/>
                  <w:kern w:val="0"/>
                  <w:sz w:val="18"/>
                  <w:szCs w:val="18"/>
                </w:rPr>
                <w:t>M</w:t>
              </w:r>
              <w:r w:rsidRPr="00064259">
                <w:rPr>
                  <w:rFonts w:ascii="Arial" w:eastAsia="MS PGothic" w:hAnsi="Arial" w:cs="Arial"/>
                  <w:kern w:val="0"/>
                  <w:sz w:val="18"/>
                  <w:szCs w:val="18"/>
                </w:rPr>
                <w:t xml:space="preserve">andatory with capability signaling </w:t>
              </w:r>
            </w:ins>
          </w:p>
          <w:p w14:paraId="05078B27"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Candidate value set for X</w:t>
            </w:r>
            <w:r w:rsidRPr="00064259">
              <w:rPr>
                <w:rFonts w:asciiTheme="majorHAnsi" w:eastAsia="Times New Roman" w:hAnsiTheme="majorHAnsi" w:cstheme="majorHAnsi"/>
                <w:sz w:val="20"/>
                <w:szCs w:val="20"/>
                <w:vertAlign w:val="subscript"/>
              </w:rPr>
              <w:t>1</w:t>
            </w:r>
            <w:r w:rsidRPr="00064259">
              <w:rPr>
                <w:rFonts w:asciiTheme="majorHAnsi" w:eastAsia="Times New Roman" w:hAnsiTheme="majorHAnsi" w:cstheme="majorHAnsi"/>
                <w:sz w:val="20"/>
                <w:szCs w:val="20"/>
              </w:rPr>
              <w:t xml:space="preserve"> is {7, 14, 28}, </w:t>
            </w:r>
          </w:p>
          <w:p w14:paraId="0D720494"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Candidate value set for X</w:t>
            </w:r>
            <w:r w:rsidRPr="00064259">
              <w:rPr>
                <w:rFonts w:asciiTheme="majorHAnsi" w:eastAsia="Times New Roman" w:hAnsiTheme="majorHAnsi" w:cstheme="majorHAnsi"/>
                <w:sz w:val="20"/>
                <w:szCs w:val="20"/>
                <w:vertAlign w:val="subscript"/>
              </w:rPr>
              <w:t>2</w:t>
            </w:r>
            <w:r w:rsidRPr="00064259">
              <w:rPr>
                <w:rFonts w:asciiTheme="majorHAnsi" w:eastAsia="Times New Roman" w:hAnsiTheme="majorHAnsi" w:cstheme="majorHAnsi"/>
                <w:sz w:val="20"/>
                <w:szCs w:val="20"/>
              </w:rPr>
              <w:t>, {14, 28}</w:t>
            </w:r>
          </w:p>
        </w:tc>
        <w:tc>
          <w:tcPr>
            <w:tcW w:w="268" w:type="pct"/>
          </w:tcPr>
          <w:p w14:paraId="6A265816"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6431B74C" w14:textId="77777777" w:rsidTr="00937407">
        <w:trPr>
          <w:trHeight w:val="525"/>
        </w:trPr>
        <w:tc>
          <w:tcPr>
            <w:tcW w:w="371" w:type="pct"/>
            <w:shd w:val="clear" w:color="auto" w:fill="auto"/>
            <w:vAlign w:val="center"/>
          </w:tcPr>
          <w:p w14:paraId="2891F867"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02F33D85"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2-3</w:t>
            </w:r>
          </w:p>
        </w:tc>
        <w:tc>
          <w:tcPr>
            <w:tcW w:w="475" w:type="pct"/>
            <w:gridSpan w:val="2"/>
            <w:shd w:val="clear" w:color="auto" w:fill="auto"/>
            <w:vAlign w:val="center"/>
          </w:tcPr>
          <w:p w14:paraId="488BD056"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PDSCH MIMO layers</w:t>
            </w:r>
          </w:p>
        </w:tc>
        <w:tc>
          <w:tcPr>
            <w:tcW w:w="710" w:type="pct"/>
            <w:gridSpan w:val="2"/>
            <w:shd w:val="clear" w:color="auto" w:fill="auto"/>
            <w:vAlign w:val="center"/>
          </w:tcPr>
          <w:p w14:paraId="36C455D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1. Supported maximal number of MIMO layers</w:t>
            </w:r>
          </w:p>
        </w:tc>
        <w:tc>
          <w:tcPr>
            <w:tcW w:w="289" w:type="pct"/>
            <w:gridSpan w:val="2"/>
            <w:shd w:val="clear" w:color="auto" w:fill="auto"/>
            <w:vAlign w:val="center"/>
          </w:tcPr>
          <w:p w14:paraId="251E582D"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2-1</w:t>
            </w:r>
          </w:p>
        </w:tc>
        <w:tc>
          <w:tcPr>
            <w:tcW w:w="204" w:type="pct"/>
            <w:gridSpan w:val="2"/>
            <w:shd w:val="clear" w:color="auto" w:fill="auto"/>
            <w:vAlign w:val="center"/>
          </w:tcPr>
          <w:p w14:paraId="182970DF"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08DBC92C"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 xml:space="preserve">Only one layer is supported </w:t>
            </w:r>
          </w:p>
        </w:tc>
        <w:tc>
          <w:tcPr>
            <w:tcW w:w="262" w:type="pct"/>
            <w:gridSpan w:val="2"/>
            <w:shd w:val="clear" w:color="auto" w:fill="auto"/>
            <w:vAlign w:val="center"/>
          </w:tcPr>
          <w:p w14:paraId="72C14C43"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3</w:t>
            </w:r>
          </w:p>
        </w:tc>
        <w:tc>
          <w:tcPr>
            <w:tcW w:w="291" w:type="pct"/>
            <w:gridSpan w:val="2"/>
            <w:shd w:val="clear" w:color="auto" w:fill="auto"/>
            <w:vAlign w:val="center"/>
          </w:tcPr>
          <w:p w14:paraId="7C9797C7"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86" w:type="pct"/>
            <w:gridSpan w:val="2"/>
            <w:shd w:val="clear" w:color="auto" w:fill="auto"/>
            <w:vAlign w:val="center"/>
          </w:tcPr>
          <w:p w14:paraId="5EA6ADCB"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35" w:type="pct"/>
            <w:gridSpan w:val="2"/>
            <w:shd w:val="clear" w:color="auto" w:fill="auto"/>
            <w:vAlign w:val="center"/>
          </w:tcPr>
          <w:p w14:paraId="3B66325E"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24" w:type="pct"/>
            <w:gridSpan w:val="2"/>
            <w:shd w:val="clear" w:color="auto" w:fill="auto"/>
            <w:vAlign w:val="center"/>
          </w:tcPr>
          <w:p w14:paraId="5AA71005"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2"/>
            <w:shd w:val="clear" w:color="auto" w:fill="auto"/>
            <w:vAlign w:val="center"/>
          </w:tcPr>
          <w:p w14:paraId="561E81C8"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RAN1</w:t>
            </w:r>
          </w:p>
        </w:tc>
        <w:tc>
          <w:tcPr>
            <w:tcW w:w="350" w:type="pct"/>
            <w:gridSpan w:val="2"/>
            <w:shd w:val="clear" w:color="auto" w:fill="auto"/>
            <w:vAlign w:val="center"/>
          </w:tcPr>
          <w:p w14:paraId="705E7F8F" w14:textId="77777777" w:rsidR="00D03AAB" w:rsidRPr="00064259" w:rsidRDefault="00D03AAB" w:rsidP="00450128">
            <w:pPr>
              <w:rPr>
                <w:ins w:id="7" w:author="Xueming Pan" w:date="2018-05-09T16:46:00Z"/>
                <w:rFonts w:asciiTheme="majorHAnsi" w:eastAsia="宋体" w:hAnsiTheme="majorHAnsi" w:cstheme="majorHAnsi"/>
                <w:sz w:val="20"/>
                <w:szCs w:val="20"/>
                <w:lang w:eastAsia="zh-CN"/>
              </w:rPr>
            </w:pPr>
          </w:p>
          <w:p w14:paraId="6B65BA0F"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Candidate values: {1,2,4,8}</w:t>
            </w:r>
          </w:p>
          <w:p w14:paraId="389FBA93" w14:textId="77777777" w:rsidR="00CB7E0F" w:rsidRPr="00064259" w:rsidRDefault="00CB7E0F" w:rsidP="00450128">
            <w:pPr>
              <w:rPr>
                <w:rFonts w:asciiTheme="majorHAnsi" w:eastAsia="Times New Roman" w:hAnsiTheme="majorHAnsi" w:cstheme="majorHAnsi"/>
                <w:sz w:val="20"/>
                <w:szCs w:val="20"/>
              </w:rPr>
            </w:pPr>
          </w:p>
          <w:p w14:paraId="62C56D3F"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FFS on the minimal layers for different band or band combination. </w:t>
            </w:r>
          </w:p>
        </w:tc>
        <w:tc>
          <w:tcPr>
            <w:tcW w:w="268" w:type="pct"/>
          </w:tcPr>
          <w:p w14:paraId="7F457A89" w14:textId="77777777" w:rsidR="00B06ED5" w:rsidRPr="00064259" w:rsidRDefault="00B06ED5" w:rsidP="00B06ED5">
            <w:pPr>
              <w:widowControl/>
              <w:snapToGrid w:val="0"/>
              <w:jc w:val="left"/>
              <w:rPr>
                <w:rFonts w:asciiTheme="majorHAnsi" w:eastAsia="MS PGothic" w:hAnsiTheme="majorHAnsi" w:cstheme="majorHAnsi"/>
                <w:kern w:val="0"/>
                <w:sz w:val="16"/>
                <w:szCs w:val="16"/>
              </w:rPr>
            </w:pPr>
            <w:r w:rsidRPr="00064259">
              <w:rPr>
                <w:rFonts w:asciiTheme="majorHAnsi" w:eastAsia="MS PGothic"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14:paraId="277AD4CE" w14:textId="77777777" w:rsidR="00B06ED5" w:rsidRPr="00064259" w:rsidRDefault="00B06ED5" w:rsidP="00B06ED5">
            <w:pPr>
              <w:widowControl/>
              <w:snapToGrid w:val="0"/>
              <w:jc w:val="left"/>
              <w:rPr>
                <w:rFonts w:asciiTheme="majorHAnsi" w:eastAsia="MS PGothic" w:hAnsiTheme="majorHAnsi" w:cstheme="majorHAnsi"/>
                <w:kern w:val="0"/>
                <w:sz w:val="16"/>
                <w:szCs w:val="16"/>
              </w:rPr>
            </w:pPr>
            <w:r w:rsidRPr="00064259">
              <w:rPr>
                <w:rFonts w:asciiTheme="majorHAnsi" w:eastAsia="MS PGothic" w:hAnsiTheme="majorHAnsi" w:cstheme="majorHAnsi"/>
                <w:kern w:val="0"/>
                <w:sz w:val="16"/>
                <w:szCs w:val="16"/>
              </w:rPr>
              <w:t>S</w:t>
            </w:r>
            <w:proofErr w:type="spellStart"/>
            <w:r w:rsidRPr="00064259">
              <w:rPr>
                <w:rFonts w:asciiTheme="majorHAnsi" w:eastAsia="MS PGothic" w:hAnsiTheme="majorHAnsi" w:cstheme="majorHAnsi"/>
                <w:kern w:val="0"/>
                <w:sz w:val="16"/>
                <w:szCs w:val="16"/>
                <w:lang w:val="en-GB"/>
              </w:rPr>
              <w:t>ome</w:t>
            </w:r>
            <w:proofErr w:type="spellEnd"/>
            <w:r w:rsidRPr="00064259">
              <w:rPr>
                <w:rFonts w:asciiTheme="majorHAnsi" w:eastAsia="MS PGothic" w:hAnsiTheme="majorHAnsi" w:cstheme="majorHAnsi"/>
                <w:kern w:val="0"/>
                <w:sz w:val="16"/>
                <w:szCs w:val="16"/>
                <w:lang w:val="en-GB"/>
              </w:rPr>
              <w:t xml:space="preserve"> relaxations to this requirement may be applicable in the future (including in Rel-15).</w:t>
            </w:r>
          </w:p>
          <w:p w14:paraId="2E42A00E" w14:textId="77777777" w:rsidR="00B06ED5" w:rsidRPr="00064259" w:rsidRDefault="00B06ED5" w:rsidP="00B06ED5">
            <w:pPr>
              <w:widowControl/>
              <w:snapToGrid w:val="0"/>
              <w:jc w:val="left"/>
              <w:rPr>
                <w:rFonts w:asciiTheme="majorHAnsi" w:eastAsia="MS PGothic" w:hAnsiTheme="majorHAnsi" w:cstheme="majorHAnsi"/>
                <w:kern w:val="0"/>
                <w:sz w:val="16"/>
                <w:szCs w:val="16"/>
              </w:rPr>
            </w:pPr>
            <w:r w:rsidRPr="00064259">
              <w:rPr>
                <w:rFonts w:asciiTheme="majorHAnsi" w:eastAsia="MS PGothic" w:hAnsiTheme="majorHAnsi" w:cstheme="majorHAnsi"/>
                <w:kern w:val="0"/>
                <w:sz w:val="16"/>
                <w:szCs w:val="16"/>
              </w:rPr>
              <w:t xml:space="preserve">Mandatory in all cases means mandatory with capability signaling. </w:t>
            </w:r>
          </w:p>
          <w:p w14:paraId="4AFCED8A" w14:textId="4D02FBEC" w:rsidR="00CB7E0F" w:rsidRPr="00064259" w:rsidRDefault="00B06ED5" w:rsidP="00B06ED5">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16"/>
                <w:szCs w:val="16"/>
              </w:rPr>
              <w:t xml:space="preserve">It is not expected that there is a signaling change (i.e. signaling remains to be defined as {1, 2, 4, </w:t>
            </w:r>
            <w:proofErr w:type="gramStart"/>
            <w:r w:rsidRPr="00064259">
              <w:rPr>
                <w:rFonts w:asciiTheme="majorHAnsi" w:eastAsia="MS PGothic" w:hAnsiTheme="majorHAnsi" w:cstheme="majorHAnsi"/>
                <w:kern w:val="0"/>
                <w:sz w:val="16"/>
                <w:szCs w:val="16"/>
              </w:rPr>
              <w:t>8</w:t>
            </w:r>
            <w:proofErr w:type="gramEnd"/>
            <w:r w:rsidRPr="00064259">
              <w:rPr>
                <w:rFonts w:asciiTheme="majorHAnsi" w:eastAsia="MS PGothic" w:hAnsiTheme="majorHAnsi" w:cstheme="majorHAnsi"/>
                <w:kern w:val="0"/>
                <w:sz w:val="16"/>
                <w:szCs w:val="16"/>
              </w:rPr>
              <w:t>} in every band and every band combination, including FR1 and FR2 in all cases.</w:t>
            </w:r>
          </w:p>
        </w:tc>
      </w:tr>
      <w:tr w:rsidR="00CB7E0F" w:rsidRPr="005E5E88" w14:paraId="547DDF5C" w14:textId="77777777" w:rsidTr="00937407">
        <w:trPr>
          <w:trHeight w:val="525"/>
        </w:trPr>
        <w:tc>
          <w:tcPr>
            <w:tcW w:w="371" w:type="pct"/>
            <w:shd w:val="clear" w:color="auto" w:fill="auto"/>
            <w:vAlign w:val="center"/>
          </w:tcPr>
          <w:p w14:paraId="6251DB97"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796208CB"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2-4</w:t>
            </w:r>
          </w:p>
        </w:tc>
        <w:tc>
          <w:tcPr>
            <w:tcW w:w="475" w:type="pct"/>
            <w:gridSpan w:val="2"/>
            <w:shd w:val="clear" w:color="auto" w:fill="auto"/>
            <w:vAlign w:val="center"/>
          </w:tcPr>
          <w:p w14:paraId="40F844E3"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TCI states for PDSCH</w:t>
            </w:r>
          </w:p>
        </w:tc>
        <w:tc>
          <w:tcPr>
            <w:tcW w:w="710" w:type="pct"/>
            <w:gridSpan w:val="2"/>
            <w:shd w:val="clear" w:color="auto" w:fill="auto"/>
            <w:vAlign w:val="center"/>
          </w:tcPr>
          <w:p w14:paraId="0F779D19"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1. Support number of active TCI states per CC </w:t>
            </w:r>
          </w:p>
          <w:p w14:paraId="7AD27962"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2. maximum number of configured TCI states, </w:t>
            </w:r>
          </w:p>
        </w:tc>
        <w:tc>
          <w:tcPr>
            <w:tcW w:w="289" w:type="pct"/>
            <w:gridSpan w:val="2"/>
            <w:shd w:val="clear" w:color="auto" w:fill="auto"/>
            <w:vAlign w:val="center"/>
          </w:tcPr>
          <w:p w14:paraId="7787925E"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2-1</w:t>
            </w:r>
          </w:p>
        </w:tc>
        <w:tc>
          <w:tcPr>
            <w:tcW w:w="204" w:type="pct"/>
            <w:gridSpan w:val="2"/>
            <w:shd w:val="clear" w:color="auto" w:fill="auto"/>
            <w:vAlign w:val="center"/>
          </w:tcPr>
          <w:p w14:paraId="27072466"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580C2775"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Only one TCI state can be supported</w:t>
            </w:r>
          </w:p>
          <w:p w14:paraId="65529B81"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2D248233"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Type 1 </w:t>
            </w:r>
          </w:p>
        </w:tc>
        <w:tc>
          <w:tcPr>
            <w:tcW w:w="291" w:type="pct"/>
            <w:gridSpan w:val="2"/>
            <w:shd w:val="clear" w:color="auto" w:fill="auto"/>
            <w:vAlign w:val="center"/>
          </w:tcPr>
          <w:p w14:paraId="6CA3AC4D"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 xml:space="preserve">N.A. </w:t>
            </w:r>
          </w:p>
        </w:tc>
        <w:tc>
          <w:tcPr>
            <w:tcW w:w="286" w:type="pct"/>
            <w:gridSpan w:val="2"/>
            <w:shd w:val="clear" w:color="auto" w:fill="auto"/>
            <w:vAlign w:val="center"/>
          </w:tcPr>
          <w:p w14:paraId="5E15F4A4"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35" w:type="pct"/>
            <w:gridSpan w:val="2"/>
            <w:shd w:val="clear" w:color="auto" w:fill="auto"/>
            <w:vAlign w:val="center"/>
          </w:tcPr>
          <w:p w14:paraId="0B571C5C"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24" w:type="pct"/>
            <w:gridSpan w:val="2"/>
            <w:shd w:val="clear" w:color="auto" w:fill="auto"/>
            <w:vAlign w:val="center"/>
          </w:tcPr>
          <w:p w14:paraId="27E7B4AA"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2"/>
            <w:shd w:val="clear" w:color="auto" w:fill="auto"/>
            <w:vAlign w:val="center"/>
          </w:tcPr>
          <w:p w14:paraId="7F0A9CEB"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5532E84B"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Component-1: Candidate value set: {1, 2, 4, 8 }</w:t>
            </w:r>
          </w:p>
          <w:p w14:paraId="1D066814"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Component-2: candidate value set: {4, 8, 16, 32, 64}</w:t>
            </w:r>
          </w:p>
          <w:p w14:paraId="40A2ADA5" w14:textId="77777777" w:rsidR="00CB7E0F" w:rsidRPr="00064259" w:rsidRDefault="00CB7E0F" w:rsidP="00450128">
            <w:pPr>
              <w:rPr>
                <w:ins w:id="8" w:author="Xueming Pan" w:date="2018-05-09T16:46:00Z"/>
                <w:rFonts w:asciiTheme="majorHAnsi" w:eastAsia="宋体" w:hAnsiTheme="majorHAnsi" w:cstheme="majorHAnsi"/>
                <w:sz w:val="20"/>
                <w:szCs w:val="20"/>
                <w:lang w:eastAsia="zh-CN"/>
              </w:rPr>
            </w:pPr>
            <w:r w:rsidRPr="00064259">
              <w:rPr>
                <w:rFonts w:asciiTheme="majorHAnsi" w:eastAsia="Times New Roman" w:hAnsiTheme="majorHAnsi" w:cstheme="majorHAnsi"/>
                <w:sz w:val="20"/>
                <w:szCs w:val="20"/>
              </w:rPr>
              <w:t>FFS: mandatory value</w:t>
            </w:r>
          </w:p>
          <w:p w14:paraId="3BEC5D6C" w14:textId="77777777" w:rsidR="005513FA" w:rsidRPr="00064259" w:rsidRDefault="005513FA" w:rsidP="005513FA">
            <w:pPr>
              <w:rPr>
                <w:ins w:id="9" w:author="Xueming Pan" w:date="2018-05-09T16:46:00Z"/>
                <w:rFonts w:ascii="Arial" w:eastAsia="宋体" w:hAnsi="Arial" w:cs="Arial"/>
                <w:sz w:val="20"/>
                <w:szCs w:val="20"/>
                <w:lang w:eastAsia="zh-CN"/>
              </w:rPr>
            </w:pPr>
            <w:ins w:id="10" w:author="Xueming Pan" w:date="2018-05-09T16:46:00Z">
              <w:r w:rsidRPr="00064259">
                <w:rPr>
                  <w:rFonts w:ascii="Arial" w:eastAsia="宋体" w:hAnsi="Arial" w:cs="Arial" w:hint="eastAsia"/>
                  <w:sz w:val="20"/>
                  <w:szCs w:val="20"/>
                  <w:lang w:eastAsia="zh-CN"/>
                </w:rPr>
                <w:t>For component 1:</w:t>
              </w:r>
            </w:ins>
          </w:p>
          <w:p w14:paraId="75C8C0D6" w14:textId="77777777" w:rsidR="005513FA" w:rsidRPr="00064259" w:rsidRDefault="005513FA" w:rsidP="005513FA">
            <w:pPr>
              <w:rPr>
                <w:ins w:id="11" w:author="Xueming Pan" w:date="2018-05-09T16:46:00Z"/>
                <w:rFonts w:ascii="Arial" w:eastAsia="宋体" w:hAnsi="Arial" w:cs="Arial"/>
                <w:sz w:val="20"/>
                <w:szCs w:val="20"/>
                <w:lang w:eastAsia="zh-CN"/>
              </w:rPr>
            </w:pPr>
            <w:ins w:id="12" w:author="Xueming Pan" w:date="2018-05-09T16:46:00Z">
              <w:r w:rsidRPr="00064259">
                <w:rPr>
                  <w:rFonts w:ascii="Arial" w:eastAsia="宋体" w:hAnsi="Arial" w:cs="Arial"/>
                  <w:sz w:val="20"/>
                  <w:szCs w:val="20"/>
                  <w:lang w:eastAsia="zh-CN"/>
                </w:rPr>
                <w:lastRenderedPageBreak/>
                <w:t>Values above 2 is optional;</w:t>
              </w:r>
            </w:ins>
          </w:p>
          <w:p w14:paraId="319AD252" w14:textId="77777777" w:rsidR="005513FA" w:rsidRPr="00064259" w:rsidRDefault="005513FA" w:rsidP="005513FA">
            <w:pPr>
              <w:rPr>
                <w:ins w:id="13" w:author="Xueming Pan" w:date="2018-05-09T16:46:00Z"/>
                <w:rFonts w:ascii="Arial" w:eastAsia="宋体" w:hAnsi="Arial" w:cs="Arial"/>
                <w:sz w:val="20"/>
                <w:szCs w:val="20"/>
                <w:lang w:eastAsia="zh-CN"/>
              </w:rPr>
            </w:pPr>
            <w:ins w:id="14" w:author="Xueming Pan" w:date="2018-05-09T16:46:00Z">
              <w:r w:rsidRPr="00064259">
                <w:rPr>
                  <w:rFonts w:ascii="Arial" w:eastAsia="宋体" w:hAnsi="Arial" w:cs="Arial" w:hint="eastAsia"/>
                  <w:sz w:val="20"/>
                  <w:szCs w:val="20"/>
                  <w:lang w:eastAsia="zh-CN"/>
                </w:rPr>
                <w:t>For component 2: V</w:t>
              </w:r>
              <w:r w:rsidRPr="00064259">
                <w:rPr>
                  <w:rFonts w:ascii="Arial" w:eastAsia="宋体" w:hAnsi="Arial" w:cs="Arial"/>
                  <w:sz w:val="20"/>
                  <w:szCs w:val="20"/>
                  <w:lang w:eastAsia="zh-CN"/>
                </w:rPr>
                <w:t>alues above 16 are optional</w:t>
              </w:r>
            </w:ins>
          </w:p>
          <w:p w14:paraId="19D39126" w14:textId="77777777" w:rsidR="005513FA" w:rsidRPr="00064259" w:rsidRDefault="005513FA" w:rsidP="00450128">
            <w:pPr>
              <w:rPr>
                <w:rFonts w:asciiTheme="majorHAnsi" w:eastAsia="宋体" w:hAnsiTheme="majorHAnsi" w:cstheme="majorHAnsi"/>
                <w:sz w:val="20"/>
                <w:szCs w:val="20"/>
                <w:lang w:eastAsia="zh-CN"/>
              </w:rPr>
            </w:pPr>
          </w:p>
        </w:tc>
        <w:tc>
          <w:tcPr>
            <w:tcW w:w="268" w:type="pct"/>
          </w:tcPr>
          <w:p w14:paraId="64741606"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4DB1BB52" w14:textId="77777777" w:rsidTr="00937407">
        <w:trPr>
          <w:trHeight w:val="525"/>
        </w:trPr>
        <w:tc>
          <w:tcPr>
            <w:tcW w:w="371" w:type="pct"/>
            <w:shd w:val="clear" w:color="auto" w:fill="auto"/>
            <w:vAlign w:val="center"/>
          </w:tcPr>
          <w:p w14:paraId="5F582B10"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5478F428"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2-13</w:t>
            </w:r>
          </w:p>
        </w:tc>
        <w:tc>
          <w:tcPr>
            <w:tcW w:w="475" w:type="pct"/>
            <w:gridSpan w:val="2"/>
            <w:shd w:val="clear" w:color="auto" w:fill="auto"/>
            <w:vAlign w:val="center"/>
          </w:tcPr>
          <w:p w14:paraId="3F3B7939"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PUSCH codebook coherency subset</w:t>
            </w:r>
          </w:p>
        </w:tc>
        <w:tc>
          <w:tcPr>
            <w:tcW w:w="710" w:type="pct"/>
            <w:gridSpan w:val="2"/>
            <w:shd w:val="clear" w:color="auto" w:fill="auto"/>
            <w:vAlign w:val="center"/>
          </w:tcPr>
          <w:p w14:paraId="67A65F9D"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Proposal: </w:t>
            </w:r>
          </w:p>
          <w:p w14:paraId="74AEF70E"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89" w:type="pct"/>
            <w:gridSpan w:val="2"/>
            <w:shd w:val="clear" w:color="auto" w:fill="auto"/>
            <w:vAlign w:val="center"/>
          </w:tcPr>
          <w:p w14:paraId="7748B8F0"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2-12</w:t>
            </w:r>
          </w:p>
        </w:tc>
        <w:tc>
          <w:tcPr>
            <w:tcW w:w="204" w:type="pct"/>
            <w:gridSpan w:val="2"/>
            <w:shd w:val="clear" w:color="auto" w:fill="auto"/>
            <w:vAlign w:val="center"/>
          </w:tcPr>
          <w:p w14:paraId="3BEBBBE9"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5D94A2B3"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Only non-coherent codebook subset is supported</w:t>
            </w:r>
          </w:p>
        </w:tc>
        <w:tc>
          <w:tcPr>
            <w:tcW w:w="262" w:type="pct"/>
            <w:gridSpan w:val="2"/>
            <w:shd w:val="clear" w:color="auto" w:fill="auto"/>
            <w:vAlign w:val="center"/>
          </w:tcPr>
          <w:p w14:paraId="2A328AB0"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1</w:t>
            </w:r>
          </w:p>
        </w:tc>
        <w:tc>
          <w:tcPr>
            <w:tcW w:w="291" w:type="pct"/>
            <w:gridSpan w:val="2"/>
            <w:shd w:val="clear" w:color="auto" w:fill="auto"/>
            <w:vAlign w:val="center"/>
          </w:tcPr>
          <w:p w14:paraId="6FFF5DB9"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86" w:type="pct"/>
            <w:gridSpan w:val="2"/>
            <w:shd w:val="clear" w:color="auto" w:fill="auto"/>
            <w:vAlign w:val="center"/>
          </w:tcPr>
          <w:p w14:paraId="32BB6F9A"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35" w:type="pct"/>
            <w:gridSpan w:val="2"/>
            <w:shd w:val="clear" w:color="auto" w:fill="auto"/>
            <w:vAlign w:val="center"/>
          </w:tcPr>
          <w:p w14:paraId="5BB54847"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54A2A3C2"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2"/>
            <w:shd w:val="clear" w:color="auto" w:fill="auto"/>
            <w:vAlign w:val="center"/>
          </w:tcPr>
          <w:p w14:paraId="7E712CC1"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56CEDBCD"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Candidate values: {non-coherent, partial-non-coherent, full-coherent}</w:t>
            </w:r>
          </w:p>
          <w:p w14:paraId="58D332B2" w14:textId="7E7CF3B9" w:rsidR="00CB7E0F" w:rsidRPr="00064259" w:rsidRDefault="003C14E2" w:rsidP="00450128">
            <w:pPr>
              <w:rPr>
                <w:rFonts w:asciiTheme="majorHAnsi" w:eastAsia="Times New Roman" w:hAnsiTheme="majorHAnsi" w:cstheme="majorHAnsi"/>
                <w:sz w:val="20"/>
                <w:szCs w:val="20"/>
              </w:rPr>
            </w:pPr>
            <w:ins w:id="15" w:author="Xueming Pan" w:date="2018-05-09T16:48:00Z">
              <w:r w:rsidRPr="00064259">
                <w:rPr>
                  <w:rFonts w:ascii="Arial" w:eastAsia="宋体" w:hAnsi="Arial" w:cs="Arial" w:hint="eastAsia"/>
                  <w:sz w:val="20"/>
                  <w:szCs w:val="20"/>
                  <w:lang w:eastAsia="zh-CN"/>
                </w:rPr>
                <w:t>F</w:t>
              </w:r>
              <w:r w:rsidRPr="00064259">
                <w:rPr>
                  <w:rFonts w:ascii="Arial" w:eastAsia="宋体" w:hAnsi="Arial" w:cs="Arial"/>
                  <w:sz w:val="20"/>
                  <w:szCs w:val="20"/>
                  <w:lang w:eastAsia="zh-CN"/>
                </w:rPr>
                <w:t>R1:Non-coherent mandatory.</w:t>
              </w:r>
            </w:ins>
          </w:p>
        </w:tc>
        <w:tc>
          <w:tcPr>
            <w:tcW w:w="268" w:type="pct"/>
          </w:tcPr>
          <w:p w14:paraId="394CADBB"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0C3CCB4A" w14:textId="77777777" w:rsidTr="00937407">
        <w:trPr>
          <w:trHeight w:val="525"/>
        </w:trPr>
        <w:tc>
          <w:tcPr>
            <w:tcW w:w="371" w:type="pct"/>
            <w:shd w:val="clear" w:color="auto" w:fill="auto"/>
            <w:vAlign w:val="center"/>
          </w:tcPr>
          <w:p w14:paraId="366C1135"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6ADCDE9D"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2-14</w:t>
            </w:r>
          </w:p>
        </w:tc>
        <w:tc>
          <w:tcPr>
            <w:tcW w:w="475" w:type="pct"/>
            <w:gridSpan w:val="2"/>
            <w:shd w:val="clear" w:color="auto" w:fill="auto"/>
            <w:vAlign w:val="center"/>
          </w:tcPr>
          <w:p w14:paraId="36552E5D"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Codebook based PUSCH MIMO transmission </w:t>
            </w:r>
          </w:p>
          <w:p w14:paraId="7CE06D0A" w14:textId="77777777" w:rsidR="00CB7E0F" w:rsidRPr="00064259" w:rsidRDefault="00CB7E0F" w:rsidP="00450128">
            <w:pPr>
              <w:rPr>
                <w:rFonts w:asciiTheme="majorHAnsi" w:eastAsia="Times New Roman" w:hAnsiTheme="majorHAnsi" w:cstheme="majorHAnsi"/>
                <w:sz w:val="20"/>
                <w:szCs w:val="20"/>
              </w:rPr>
            </w:pPr>
          </w:p>
        </w:tc>
        <w:tc>
          <w:tcPr>
            <w:tcW w:w="710" w:type="pct"/>
            <w:gridSpan w:val="2"/>
            <w:shd w:val="clear" w:color="auto" w:fill="auto"/>
            <w:vAlign w:val="center"/>
          </w:tcPr>
          <w:p w14:paraId="48C40EDF"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1. Supported codebook based PUSCH MIMO with maximal number of supported layers</w:t>
            </w:r>
          </w:p>
        </w:tc>
        <w:tc>
          <w:tcPr>
            <w:tcW w:w="289" w:type="pct"/>
            <w:gridSpan w:val="2"/>
            <w:shd w:val="clear" w:color="auto" w:fill="auto"/>
            <w:vAlign w:val="center"/>
          </w:tcPr>
          <w:p w14:paraId="247B4CC4"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2-13</w:t>
            </w:r>
          </w:p>
        </w:tc>
        <w:tc>
          <w:tcPr>
            <w:tcW w:w="204" w:type="pct"/>
            <w:gridSpan w:val="2"/>
            <w:shd w:val="clear" w:color="auto" w:fill="auto"/>
            <w:vAlign w:val="center"/>
          </w:tcPr>
          <w:p w14:paraId="293CC72F"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1BB21099"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 xml:space="preserve">Uplink codebook based MIMO (with &gt;1 </w:t>
            </w:r>
            <w:proofErr w:type="spellStart"/>
            <w:r w:rsidRPr="00064259">
              <w:rPr>
                <w:rFonts w:asciiTheme="majorHAnsi" w:eastAsia="MS PGothic" w:hAnsiTheme="majorHAnsi" w:cstheme="majorHAnsi"/>
                <w:kern w:val="0"/>
                <w:sz w:val="20"/>
                <w:szCs w:val="20"/>
              </w:rPr>
              <w:t>Tx</w:t>
            </w:r>
            <w:proofErr w:type="spellEnd"/>
            <w:r w:rsidRPr="00064259">
              <w:rPr>
                <w:rFonts w:asciiTheme="majorHAnsi" w:eastAsia="MS PGothic" w:hAnsiTheme="majorHAnsi" w:cstheme="majorHAnsi"/>
                <w:kern w:val="0"/>
                <w:sz w:val="20"/>
                <w:szCs w:val="20"/>
              </w:rPr>
              <w:t xml:space="preserve"> port) transmission is not supported</w:t>
            </w:r>
          </w:p>
        </w:tc>
        <w:tc>
          <w:tcPr>
            <w:tcW w:w="262" w:type="pct"/>
            <w:gridSpan w:val="2"/>
            <w:shd w:val="clear" w:color="auto" w:fill="auto"/>
            <w:vAlign w:val="center"/>
          </w:tcPr>
          <w:p w14:paraId="19336BBE"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3</w:t>
            </w:r>
          </w:p>
        </w:tc>
        <w:tc>
          <w:tcPr>
            <w:tcW w:w="291" w:type="pct"/>
            <w:gridSpan w:val="2"/>
            <w:shd w:val="clear" w:color="auto" w:fill="auto"/>
            <w:vAlign w:val="center"/>
          </w:tcPr>
          <w:p w14:paraId="64B9074D"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86" w:type="pct"/>
            <w:gridSpan w:val="2"/>
            <w:shd w:val="clear" w:color="auto" w:fill="auto"/>
            <w:vAlign w:val="center"/>
          </w:tcPr>
          <w:p w14:paraId="295A066A"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35" w:type="pct"/>
            <w:gridSpan w:val="2"/>
            <w:shd w:val="clear" w:color="auto" w:fill="auto"/>
            <w:vAlign w:val="center"/>
          </w:tcPr>
          <w:p w14:paraId="7DB4EA7E"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2094E9BF"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2"/>
            <w:shd w:val="clear" w:color="auto" w:fill="auto"/>
            <w:vAlign w:val="center"/>
          </w:tcPr>
          <w:p w14:paraId="0BD8158A"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488CBA38" w14:textId="77777777" w:rsidR="00CB7E0F" w:rsidRPr="00064259" w:rsidRDefault="00CB7E0F" w:rsidP="00450128">
            <w:pPr>
              <w:rPr>
                <w:ins w:id="16" w:author="Xueming Pan" w:date="2018-05-09T16:48:00Z"/>
                <w:rFonts w:asciiTheme="majorHAnsi" w:eastAsia="宋体" w:hAnsiTheme="majorHAnsi" w:cstheme="majorHAnsi"/>
                <w:sz w:val="20"/>
                <w:szCs w:val="20"/>
                <w:lang w:eastAsia="zh-CN"/>
              </w:rPr>
            </w:pPr>
            <w:r w:rsidRPr="00064259">
              <w:rPr>
                <w:rFonts w:asciiTheme="majorHAnsi" w:eastAsia="Times New Roman" w:hAnsiTheme="majorHAnsi" w:cstheme="majorHAnsi"/>
                <w:sz w:val="20"/>
                <w:szCs w:val="20"/>
              </w:rPr>
              <w:t>Candidate value: {no-codebook based MIMO, 1, 2, 4}</w:t>
            </w:r>
          </w:p>
          <w:p w14:paraId="59D0DC9F" w14:textId="77777777" w:rsidR="003C14E2" w:rsidRPr="00064259" w:rsidRDefault="003C14E2" w:rsidP="003C14E2">
            <w:pPr>
              <w:rPr>
                <w:ins w:id="17" w:author="Xueming Pan" w:date="2018-05-09T16:48:00Z"/>
                <w:rFonts w:ascii="Arial" w:eastAsia="宋体" w:hAnsi="Arial" w:cs="Arial"/>
                <w:sz w:val="20"/>
                <w:szCs w:val="20"/>
                <w:lang w:eastAsia="zh-CN"/>
              </w:rPr>
            </w:pPr>
            <w:ins w:id="18" w:author="Xueming Pan" w:date="2018-05-09T16:48:00Z">
              <w:r w:rsidRPr="00064259">
                <w:rPr>
                  <w:rFonts w:ascii="Arial" w:eastAsia="宋体" w:hAnsi="Arial" w:cs="Arial" w:hint="eastAsia"/>
                  <w:sz w:val="20"/>
                  <w:szCs w:val="20"/>
                  <w:lang w:eastAsia="zh-CN"/>
                </w:rPr>
                <w:t>1 layer mandatory</w:t>
              </w:r>
            </w:ins>
          </w:p>
          <w:p w14:paraId="7BBEF7BE" w14:textId="77777777" w:rsidR="003C14E2" w:rsidRPr="00064259" w:rsidDel="00E939FC" w:rsidRDefault="003C14E2" w:rsidP="00450128">
            <w:pPr>
              <w:rPr>
                <w:rFonts w:asciiTheme="majorHAnsi" w:eastAsia="宋体" w:hAnsiTheme="majorHAnsi" w:cstheme="majorHAnsi"/>
                <w:sz w:val="20"/>
                <w:szCs w:val="20"/>
                <w:lang w:eastAsia="zh-CN"/>
              </w:rPr>
            </w:pPr>
          </w:p>
        </w:tc>
        <w:tc>
          <w:tcPr>
            <w:tcW w:w="268" w:type="pct"/>
          </w:tcPr>
          <w:p w14:paraId="68331F18"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7AEC3B65" w14:textId="77777777" w:rsidTr="00937407">
        <w:trPr>
          <w:trHeight w:val="525"/>
        </w:trPr>
        <w:tc>
          <w:tcPr>
            <w:tcW w:w="371" w:type="pct"/>
            <w:shd w:val="clear" w:color="auto" w:fill="auto"/>
            <w:vAlign w:val="center"/>
          </w:tcPr>
          <w:p w14:paraId="134F9B1F"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6FFEA17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2-15</w:t>
            </w:r>
          </w:p>
        </w:tc>
        <w:tc>
          <w:tcPr>
            <w:tcW w:w="475" w:type="pct"/>
            <w:gridSpan w:val="2"/>
            <w:shd w:val="clear" w:color="auto" w:fill="auto"/>
            <w:vAlign w:val="center"/>
          </w:tcPr>
          <w:p w14:paraId="16845A33"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non-codebook based PUSCH transmission</w:t>
            </w:r>
          </w:p>
        </w:tc>
        <w:tc>
          <w:tcPr>
            <w:tcW w:w="710" w:type="pct"/>
            <w:gridSpan w:val="2"/>
            <w:shd w:val="clear" w:color="auto" w:fill="auto"/>
            <w:vAlign w:val="center"/>
          </w:tcPr>
          <w:p w14:paraId="6E850A9A" w14:textId="77777777" w:rsidR="00CB7E0F" w:rsidRPr="00064259" w:rsidRDefault="00CB7E0F" w:rsidP="00450128">
            <w:pPr>
              <w:rPr>
                <w:rFonts w:asciiTheme="majorHAnsi" w:eastAsia="Times New Roman" w:hAnsiTheme="majorHAnsi" w:cstheme="majorHAnsi"/>
                <w:strike/>
                <w:sz w:val="20"/>
                <w:szCs w:val="20"/>
              </w:rPr>
            </w:pPr>
            <w:r w:rsidRPr="00064259">
              <w:rPr>
                <w:rFonts w:asciiTheme="majorHAnsi" w:eastAsia="Times New Roman" w:hAnsiTheme="majorHAnsi" w:cstheme="majorHAnsi"/>
                <w:sz w:val="20"/>
                <w:szCs w:val="20"/>
              </w:rPr>
              <w:t xml:space="preserve">1. Maximal number of supported layers (non-codebook transmission scheme): </w:t>
            </w:r>
          </w:p>
        </w:tc>
        <w:tc>
          <w:tcPr>
            <w:tcW w:w="289" w:type="pct"/>
            <w:gridSpan w:val="2"/>
            <w:shd w:val="clear" w:color="auto" w:fill="auto"/>
            <w:vAlign w:val="center"/>
          </w:tcPr>
          <w:p w14:paraId="00F4990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2-12</w:t>
            </w:r>
          </w:p>
        </w:tc>
        <w:tc>
          <w:tcPr>
            <w:tcW w:w="204" w:type="pct"/>
            <w:gridSpan w:val="2"/>
            <w:shd w:val="clear" w:color="auto" w:fill="auto"/>
            <w:vAlign w:val="center"/>
          </w:tcPr>
          <w:p w14:paraId="429E73EF"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53D276FC"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No support of non-codebook based PUSCH transmission</w:t>
            </w:r>
          </w:p>
        </w:tc>
        <w:tc>
          <w:tcPr>
            <w:tcW w:w="262" w:type="pct"/>
            <w:gridSpan w:val="2"/>
            <w:shd w:val="clear" w:color="auto" w:fill="auto"/>
            <w:vAlign w:val="center"/>
          </w:tcPr>
          <w:p w14:paraId="4C2B7AB6"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3</w:t>
            </w:r>
          </w:p>
        </w:tc>
        <w:tc>
          <w:tcPr>
            <w:tcW w:w="291" w:type="pct"/>
            <w:gridSpan w:val="2"/>
            <w:shd w:val="clear" w:color="auto" w:fill="auto"/>
            <w:vAlign w:val="center"/>
          </w:tcPr>
          <w:p w14:paraId="3B0F77CD"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86" w:type="pct"/>
            <w:gridSpan w:val="2"/>
            <w:shd w:val="clear" w:color="auto" w:fill="auto"/>
            <w:vAlign w:val="center"/>
          </w:tcPr>
          <w:p w14:paraId="5B73CB96"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35" w:type="pct"/>
            <w:gridSpan w:val="2"/>
            <w:shd w:val="clear" w:color="auto" w:fill="auto"/>
            <w:vAlign w:val="center"/>
          </w:tcPr>
          <w:p w14:paraId="04562AB6"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78B14D33"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2"/>
            <w:shd w:val="clear" w:color="auto" w:fill="auto"/>
            <w:vAlign w:val="center"/>
          </w:tcPr>
          <w:p w14:paraId="44EB8980"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44345EA0" w14:textId="77777777" w:rsidR="00CB7E0F" w:rsidRPr="00064259" w:rsidRDefault="00CB7E0F" w:rsidP="00450128">
            <w:pPr>
              <w:rPr>
                <w:ins w:id="19" w:author="Xueming Pan" w:date="2018-05-09T16:48:00Z"/>
                <w:rFonts w:asciiTheme="majorHAnsi" w:eastAsia="宋体" w:hAnsiTheme="majorHAnsi" w:cstheme="majorHAnsi"/>
                <w:sz w:val="20"/>
                <w:szCs w:val="20"/>
                <w:lang w:eastAsia="zh-CN"/>
              </w:rPr>
            </w:pPr>
            <w:r w:rsidRPr="00064259">
              <w:rPr>
                <w:rFonts w:asciiTheme="majorHAnsi" w:eastAsia="Times New Roman" w:hAnsiTheme="majorHAnsi" w:cstheme="majorHAnsi"/>
                <w:sz w:val="20"/>
                <w:szCs w:val="20"/>
              </w:rPr>
              <w:t>Component-1 candidate values: {“No non-codebook based MIMO”, 1, 2, 4}</w:t>
            </w:r>
          </w:p>
          <w:p w14:paraId="1B06C39A" w14:textId="281F062E" w:rsidR="003C14E2" w:rsidRPr="00064259" w:rsidRDefault="003C14E2" w:rsidP="00450128">
            <w:pPr>
              <w:rPr>
                <w:rFonts w:asciiTheme="majorHAnsi" w:eastAsia="宋体" w:hAnsiTheme="majorHAnsi" w:cstheme="majorHAnsi"/>
                <w:sz w:val="20"/>
                <w:szCs w:val="20"/>
                <w:lang w:eastAsia="zh-CN"/>
              </w:rPr>
            </w:pPr>
            <w:ins w:id="20" w:author="Xueming Pan" w:date="2018-05-09T16:48:00Z">
              <w:r w:rsidRPr="00064259">
                <w:rPr>
                  <w:rFonts w:ascii="Arial" w:eastAsia="宋体" w:hAnsi="Arial" w:cs="Arial"/>
                  <w:sz w:val="20"/>
                  <w:szCs w:val="20"/>
                  <w:lang w:eastAsia="zh-CN"/>
                </w:rPr>
                <w:t>O</w:t>
              </w:r>
              <w:r w:rsidRPr="00064259">
                <w:rPr>
                  <w:rFonts w:ascii="Arial" w:eastAsia="宋体" w:hAnsi="Arial" w:cs="Arial" w:hint="eastAsia"/>
                  <w:sz w:val="20"/>
                  <w:szCs w:val="20"/>
                  <w:lang w:eastAsia="zh-CN"/>
                </w:rPr>
                <w:t>ptional with capability signaling</w:t>
              </w:r>
            </w:ins>
          </w:p>
        </w:tc>
        <w:tc>
          <w:tcPr>
            <w:tcW w:w="268" w:type="pct"/>
          </w:tcPr>
          <w:p w14:paraId="6D8AA516"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08B508A9" w14:textId="77777777" w:rsidTr="00937407">
        <w:trPr>
          <w:trHeight w:val="525"/>
        </w:trPr>
        <w:tc>
          <w:tcPr>
            <w:tcW w:w="371" w:type="pct"/>
            <w:shd w:val="clear" w:color="auto" w:fill="auto"/>
            <w:vAlign w:val="center"/>
          </w:tcPr>
          <w:p w14:paraId="14E00992"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71DBE19B"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2-20</w:t>
            </w:r>
          </w:p>
        </w:tc>
        <w:tc>
          <w:tcPr>
            <w:tcW w:w="475" w:type="pct"/>
            <w:gridSpan w:val="2"/>
            <w:shd w:val="clear" w:color="auto" w:fill="auto"/>
            <w:vAlign w:val="center"/>
          </w:tcPr>
          <w:p w14:paraId="1B6AE0A9"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Beam correspondence</w:t>
            </w:r>
          </w:p>
        </w:tc>
        <w:tc>
          <w:tcPr>
            <w:tcW w:w="710" w:type="pct"/>
            <w:gridSpan w:val="2"/>
            <w:shd w:val="clear" w:color="auto" w:fill="auto"/>
            <w:vAlign w:val="center"/>
          </w:tcPr>
          <w:p w14:paraId="6E3975D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1. Support Beam correspondence</w:t>
            </w:r>
          </w:p>
        </w:tc>
        <w:tc>
          <w:tcPr>
            <w:tcW w:w="289" w:type="pct"/>
            <w:gridSpan w:val="2"/>
            <w:shd w:val="clear" w:color="auto" w:fill="auto"/>
            <w:vAlign w:val="center"/>
          </w:tcPr>
          <w:p w14:paraId="2D6B30D2"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w:t>
            </w:r>
          </w:p>
        </w:tc>
        <w:tc>
          <w:tcPr>
            <w:tcW w:w="204" w:type="pct"/>
            <w:gridSpan w:val="2"/>
            <w:shd w:val="clear" w:color="auto" w:fill="auto"/>
            <w:vAlign w:val="center"/>
          </w:tcPr>
          <w:p w14:paraId="043CAF40"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271BDE41"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Beam correspondence is not supported</w:t>
            </w:r>
          </w:p>
        </w:tc>
        <w:tc>
          <w:tcPr>
            <w:tcW w:w="262" w:type="pct"/>
            <w:gridSpan w:val="2"/>
            <w:shd w:val="clear" w:color="auto" w:fill="auto"/>
            <w:vAlign w:val="center"/>
          </w:tcPr>
          <w:p w14:paraId="732A1956"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1</w:t>
            </w:r>
          </w:p>
        </w:tc>
        <w:tc>
          <w:tcPr>
            <w:tcW w:w="291" w:type="pct"/>
            <w:gridSpan w:val="2"/>
            <w:shd w:val="clear" w:color="auto" w:fill="auto"/>
            <w:vAlign w:val="center"/>
          </w:tcPr>
          <w:p w14:paraId="311ADB26"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No need</w:t>
            </w:r>
          </w:p>
        </w:tc>
        <w:tc>
          <w:tcPr>
            <w:tcW w:w="286" w:type="pct"/>
            <w:gridSpan w:val="2"/>
            <w:shd w:val="clear" w:color="auto" w:fill="auto"/>
            <w:vAlign w:val="center"/>
          </w:tcPr>
          <w:p w14:paraId="6E5611A6"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N.A.</w:t>
            </w:r>
          </w:p>
        </w:tc>
        <w:tc>
          <w:tcPr>
            <w:tcW w:w="235" w:type="pct"/>
            <w:gridSpan w:val="2"/>
            <w:shd w:val="clear" w:color="auto" w:fill="auto"/>
            <w:vAlign w:val="center"/>
          </w:tcPr>
          <w:p w14:paraId="76F00D21"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7234A6B1"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r w:rsidRPr="00064259">
              <w:rPr>
                <w:rFonts w:asciiTheme="majorHAnsi" w:eastAsia="Times New Roman" w:hAnsiTheme="majorHAnsi" w:cstheme="majorHAnsi"/>
                <w:sz w:val="20"/>
                <w:szCs w:val="20"/>
              </w:rPr>
              <w:t xml:space="preserve">Note: Beam correspondence means each </w:t>
            </w:r>
            <w:proofErr w:type="spellStart"/>
            <w:r w:rsidRPr="00064259">
              <w:rPr>
                <w:rFonts w:asciiTheme="majorHAnsi" w:eastAsia="Times New Roman" w:hAnsiTheme="majorHAnsi" w:cstheme="majorHAnsi"/>
                <w:sz w:val="20"/>
                <w:szCs w:val="20"/>
              </w:rPr>
              <w:t>Tx</w:t>
            </w:r>
            <w:proofErr w:type="spellEnd"/>
            <w:r w:rsidRPr="00064259">
              <w:rPr>
                <w:rFonts w:asciiTheme="majorHAnsi" w:eastAsia="Times New Roman" w:hAnsiTheme="majorHAnsi" w:cstheme="majorHAnsi"/>
                <w:sz w:val="20"/>
                <w:szCs w:val="20"/>
              </w:rPr>
              <w:t xml:space="preserve"> port can be </w:t>
            </w:r>
            <w:proofErr w:type="spellStart"/>
            <w:r w:rsidRPr="00064259">
              <w:rPr>
                <w:rFonts w:asciiTheme="majorHAnsi" w:eastAsia="Times New Roman" w:hAnsiTheme="majorHAnsi" w:cstheme="majorHAnsi"/>
                <w:sz w:val="20"/>
                <w:szCs w:val="20"/>
              </w:rPr>
              <w:t>beamformed</w:t>
            </w:r>
            <w:proofErr w:type="spellEnd"/>
            <w:r w:rsidRPr="00064259">
              <w:rPr>
                <w:rFonts w:asciiTheme="majorHAnsi" w:eastAsia="Times New Roman" w:hAnsiTheme="majorHAnsi" w:cstheme="majorHAnsi"/>
                <w:sz w:val="20"/>
                <w:szCs w:val="20"/>
              </w:rPr>
              <w:t xml:space="preserve"> in a desirable direction but does not imply setting phase across ports</w:t>
            </w:r>
          </w:p>
        </w:tc>
        <w:tc>
          <w:tcPr>
            <w:tcW w:w="266" w:type="pct"/>
            <w:gridSpan w:val="2"/>
            <w:shd w:val="clear" w:color="auto" w:fill="auto"/>
            <w:vAlign w:val="center"/>
          </w:tcPr>
          <w:p w14:paraId="68EBD04E"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39A331D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[Mandatory at least for FR2] </w:t>
            </w:r>
          </w:p>
        </w:tc>
        <w:tc>
          <w:tcPr>
            <w:tcW w:w="268" w:type="pct"/>
          </w:tcPr>
          <w:p w14:paraId="44BC5927"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119C5D22" w14:textId="77777777" w:rsidTr="00937407">
        <w:trPr>
          <w:trHeight w:val="525"/>
        </w:trPr>
        <w:tc>
          <w:tcPr>
            <w:tcW w:w="371" w:type="pct"/>
            <w:shd w:val="clear" w:color="auto" w:fill="auto"/>
            <w:vAlign w:val="center"/>
          </w:tcPr>
          <w:p w14:paraId="2419E68E"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10AEA10B"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2-21</w:t>
            </w:r>
          </w:p>
        </w:tc>
        <w:tc>
          <w:tcPr>
            <w:tcW w:w="475" w:type="pct"/>
            <w:gridSpan w:val="2"/>
            <w:shd w:val="clear" w:color="auto" w:fill="auto"/>
            <w:vAlign w:val="center"/>
          </w:tcPr>
          <w:p w14:paraId="1664D31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Periodic beam report</w:t>
            </w:r>
          </w:p>
        </w:tc>
        <w:tc>
          <w:tcPr>
            <w:tcW w:w="710" w:type="pct"/>
            <w:gridSpan w:val="2"/>
            <w:shd w:val="clear" w:color="auto" w:fill="auto"/>
            <w:vAlign w:val="center"/>
          </w:tcPr>
          <w:p w14:paraId="35035773"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1. Support report on PUCCH formats over 1 – 2 OFDM symbols </w:t>
            </w:r>
            <w:r w:rsidRPr="00064259">
              <w:rPr>
                <w:rFonts w:asciiTheme="majorHAnsi" w:eastAsia="Times New Roman" w:hAnsiTheme="majorHAnsi" w:cstheme="majorHAnsi"/>
                <w:sz w:val="20"/>
                <w:szCs w:val="20"/>
              </w:rPr>
              <w:lastRenderedPageBreak/>
              <w:t>once per slot</w:t>
            </w:r>
          </w:p>
          <w:p w14:paraId="5C3EA9CC"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 Support report on PUCCH formats over 4 – 14 OFDM symbols once per slot</w:t>
            </w:r>
          </w:p>
          <w:p w14:paraId="6B04DAD6" w14:textId="77777777" w:rsidR="00CB7E0F" w:rsidRPr="00064259" w:rsidRDefault="00CB7E0F" w:rsidP="00450128">
            <w:pPr>
              <w:rPr>
                <w:rFonts w:asciiTheme="majorHAnsi" w:eastAsia="Times New Roman" w:hAnsiTheme="majorHAnsi" w:cstheme="majorHAnsi"/>
                <w:sz w:val="20"/>
                <w:szCs w:val="20"/>
              </w:rPr>
            </w:pPr>
          </w:p>
        </w:tc>
        <w:tc>
          <w:tcPr>
            <w:tcW w:w="289" w:type="pct"/>
            <w:gridSpan w:val="2"/>
            <w:shd w:val="clear" w:color="auto" w:fill="auto"/>
            <w:vAlign w:val="center"/>
          </w:tcPr>
          <w:p w14:paraId="344C3AE1" w14:textId="77777777" w:rsidR="00CB7E0F" w:rsidRPr="00064259"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6B7B9C62"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002B42DB"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 xml:space="preserve">No support of periodic L1-RSRP report </w:t>
            </w:r>
          </w:p>
        </w:tc>
        <w:tc>
          <w:tcPr>
            <w:tcW w:w="262" w:type="pct"/>
            <w:gridSpan w:val="2"/>
            <w:shd w:val="clear" w:color="auto" w:fill="auto"/>
            <w:vAlign w:val="center"/>
          </w:tcPr>
          <w:p w14:paraId="16B08AB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1</w:t>
            </w:r>
          </w:p>
        </w:tc>
        <w:tc>
          <w:tcPr>
            <w:tcW w:w="291" w:type="pct"/>
            <w:gridSpan w:val="2"/>
            <w:shd w:val="clear" w:color="auto" w:fill="auto"/>
            <w:vAlign w:val="center"/>
          </w:tcPr>
          <w:p w14:paraId="0DC6B9C5"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No need</w:t>
            </w:r>
          </w:p>
        </w:tc>
        <w:tc>
          <w:tcPr>
            <w:tcW w:w="286" w:type="pct"/>
            <w:gridSpan w:val="2"/>
            <w:shd w:val="clear" w:color="auto" w:fill="auto"/>
            <w:vAlign w:val="center"/>
          </w:tcPr>
          <w:p w14:paraId="1BD18541"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N.A.</w:t>
            </w:r>
          </w:p>
        </w:tc>
        <w:tc>
          <w:tcPr>
            <w:tcW w:w="235" w:type="pct"/>
            <w:gridSpan w:val="2"/>
            <w:shd w:val="clear" w:color="auto" w:fill="auto"/>
            <w:vAlign w:val="center"/>
          </w:tcPr>
          <w:p w14:paraId="4FF1CD9C"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0A69B22A"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2"/>
            <w:shd w:val="clear" w:color="auto" w:fill="auto"/>
            <w:vAlign w:val="center"/>
          </w:tcPr>
          <w:p w14:paraId="13E4BC98"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4923C3B2"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Mandatory with UE capability at </w:t>
            </w:r>
            <w:r w:rsidRPr="00064259">
              <w:rPr>
                <w:rFonts w:asciiTheme="majorHAnsi" w:eastAsia="Times New Roman" w:hAnsiTheme="majorHAnsi" w:cstheme="majorHAnsi"/>
                <w:sz w:val="20"/>
                <w:szCs w:val="20"/>
              </w:rPr>
              <w:lastRenderedPageBreak/>
              <w:t>least for FR2</w:t>
            </w:r>
          </w:p>
          <w:p w14:paraId="7C17718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FFS: for FR1</w:t>
            </w:r>
          </w:p>
          <w:p w14:paraId="6B68B23F" w14:textId="77777777" w:rsidR="007F38CF" w:rsidRPr="00064259" w:rsidRDefault="007F38CF" w:rsidP="007F38CF">
            <w:pPr>
              <w:rPr>
                <w:ins w:id="21" w:author="Xueming Pan" w:date="2018-05-09T16:49:00Z"/>
                <w:rFonts w:asciiTheme="majorHAnsi" w:eastAsia="宋体" w:hAnsiTheme="majorHAnsi" w:cstheme="majorHAnsi"/>
                <w:sz w:val="20"/>
                <w:szCs w:val="20"/>
                <w:lang w:eastAsia="zh-CN"/>
              </w:rPr>
            </w:pPr>
            <w:ins w:id="22" w:author="Xueming Pan" w:date="2018-05-09T16:49:00Z">
              <w:r w:rsidRPr="00064259">
                <w:rPr>
                  <w:rFonts w:asciiTheme="majorHAnsi" w:eastAsia="宋体" w:hAnsiTheme="majorHAnsi" w:cstheme="majorHAnsi"/>
                  <w:sz w:val="20"/>
                  <w:szCs w:val="20"/>
                  <w:lang w:eastAsia="zh-CN"/>
                </w:rPr>
                <w:t>F</w:t>
              </w:r>
              <w:r w:rsidRPr="00064259">
                <w:rPr>
                  <w:rFonts w:asciiTheme="majorHAnsi" w:eastAsia="宋体" w:hAnsiTheme="majorHAnsi" w:cstheme="majorHAnsi" w:hint="eastAsia"/>
                  <w:sz w:val="20"/>
                  <w:szCs w:val="20"/>
                  <w:lang w:eastAsia="zh-CN"/>
                </w:rPr>
                <w:t>or FR1:</w:t>
              </w:r>
            </w:ins>
          </w:p>
          <w:p w14:paraId="2A6A6D02" w14:textId="2A8B0510" w:rsidR="00CB7E0F" w:rsidRPr="00064259" w:rsidRDefault="007F38CF" w:rsidP="007F38CF">
            <w:pPr>
              <w:rPr>
                <w:rFonts w:asciiTheme="majorHAnsi" w:eastAsia="Times New Roman" w:hAnsiTheme="majorHAnsi" w:cstheme="majorHAnsi"/>
                <w:sz w:val="20"/>
                <w:szCs w:val="20"/>
              </w:rPr>
            </w:pPr>
            <w:ins w:id="23" w:author="Xueming Pan" w:date="2018-05-09T16:49:00Z">
              <w:r w:rsidRPr="00064259">
                <w:rPr>
                  <w:rFonts w:asciiTheme="majorHAnsi" w:eastAsia="宋体" w:hAnsiTheme="majorHAnsi" w:cstheme="majorHAnsi" w:hint="eastAsia"/>
                  <w:sz w:val="20"/>
                  <w:szCs w:val="20"/>
                  <w:lang w:eastAsia="zh-CN"/>
                </w:rPr>
                <w:t>Optional with capability signaling</w:t>
              </w:r>
            </w:ins>
          </w:p>
        </w:tc>
        <w:tc>
          <w:tcPr>
            <w:tcW w:w="268" w:type="pct"/>
          </w:tcPr>
          <w:p w14:paraId="2B2103D8" w14:textId="77777777" w:rsidR="006E43FC" w:rsidRPr="00064259" w:rsidRDefault="006E43FC" w:rsidP="006E43FC">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lastRenderedPageBreak/>
              <w:t xml:space="preserve">Mandatory with UE </w:t>
            </w:r>
            <w:r w:rsidRPr="00064259">
              <w:rPr>
                <w:rFonts w:asciiTheme="majorHAnsi" w:eastAsia="Times New Roman" w:hAnsiTheme="majorHAnsi" w:cstheme="majorHAnsi"/>
                <w:sz w:val="20"/>
                <w:szCs w:val="20"/>
              </w:rPr>
              <w:lastRenderedPageBreak/>
              <w:t>capability at least for FR2</w:t>
            </w:r>
          </w:p>
          <w:p w14:paraId="4FE4A50A"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5748275B" w14:textId="77777777" w:rsidTr="00937407">
        <w:trPr>
          <w:trHeight w:val="525"/>
        </w:trPr>
        <w:tc>
          <w:tcPr>
            <w:tcW w:w="371" w:type="pct"/>
            <w:shd w:val="clear" w:color="auto" w:fill="auto"/>
            <w:vAlign w:val="center"/>
          </w:tcPr>
          <w:p w14:paraId="36AD956D"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3C4A59A7"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2-22</w:t>
            </w:r>
          </w:p>
        </w:tc>
        <w:tc>
          <w:tcPr>
            <w:tcW w:w="475" w:type="pct"/>
            <w:gridSpan w:val="2"/>
            <w:shd w:val="clear" w:color="auto" w:fill="auto"/>
            <w:vAlign w:val="center"/>
          </w:tcPr>
          <w:p w14:paraId="0B5E3A75"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Aperiodic beam report</w:t>
            </w:r>
          </w:p>
        </w:tc>
        <w:tc>
          <w:tcPr>
            <w:tcW w:w="710" w:type="pct"/>
            <w:gridSpan w:val="2"/>
            <w:shd w:val="clear" w:color="auto" w:fill="auto"/>
            <w:vAlign w:val="center"/>
          </w:tcPr>
          <w:p w14:paraId="38F5455D"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1. Support report on PUSCH</w:t>
            </w:r>
          </w:p>
        </w:tc>
        <w:tc>
          <w:tcPr>
            <w:tcW w:w="289" w:type="pct"/>
            <w:gridSpan w:val="2"/>
            <w:shd w:val="clear" w:color="auto" w:fill="auto"/>
            <w:vAlign w:val="center"/>
          </w:tcPr>
          <w:p w14:paraId="3472D6BB" w14:textId="77777777" w:rsidR="00CB7E0F" w:rsidRPr="00064259"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34A48486"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267CD230"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No support of aperiodic L1-RSRP report</w:t>
            </w:r>
          </w:p>
        </w:tc>
        <w:tc>
          <w:tcPr>
            <w:tcW w:w="262" w:type="pct"/>
            <w:gridSpan w:val="2"/>
            <w:shd w:val="clear" w:color="auto" w:fill="auto"/>
            <w:vAlign w:val="center"/>
          </w:tcPr>
          <w:p w14:paraId="1D98362F"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1</w:t>
            </w:r>
          </w:p>
        </w:tc>
        <w:tc>
          <w:tcPr>
            <w:tcW w:w="291" w:type="pct"/>
            <w:gridSpan w:val="2"/>
            <w:shd w:val="clear" w:color="auto" w:fill="auto"/>
            <w:vAlign w:val="center"/>
          </w:tcPr>
          <w:p w14:paraId="73636C22"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No need</w:t>
            </w:r>
          </w:p>
        </w:tc>
        <w:tc>
          <w:tcPr>
            <w:tcW w:w="286" w:type="pct"/>
            <w:gridSpan w:val="2"/>
            <w:shd w:val="clear" w:color="auto" w:fill="auto"/>
            <w:vAlign w:val="center"/>
          </w:tcPr>
          <w:p w14:paraId="483843FF"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Yes</w:t>
            </w:r>
          </w:p>
        </w:tc>
        <w:tc>
          <w:tcPr>
            <w:tcW w:w="235" w:type="pct"/>
            <w:gridSpan w:val="2"/>
            <w:shd w:val="clear" w:color="auto" w:fill="auto"/>
            <w:vAlign w:val="center"/>
          </w:tcPr>
          <w:p w14:paraId="319559FD"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49AA1C45"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2"/>
            <w:shd w:val="clear" w:color="auto" w:fill="auto"/>
            <w:vAlign w:val="center"/>
          </w:tcPr>
          <w:p w14:paraId="1E0B6959"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36D52C7C" w14:textId="77777777" w:rsidR="00CB7E0F" w:rsidRPr="00064259" w:rsidRDefault="00CB7E0F" w:rsidP="00450128">
            <w:pPr>
              <w:rPr>
                <w:rFonts w:asciiTheme="majorHAnsi" w:eastAsia="宋体" w:hAnsiTheme="majorHAnsi" w:cstheme="majorHAnsi" w:hint="eastAsia"/>
                <w:sz w:val="20"/>
                <w:szCs w:val="20"/>
                <w:lang w:eastAsia="zh-CN"/>
              </w:rPr>
            </w:pPr>
            <w:r w:rsidRPr="00064259">
              <w:rPr>
                <w:rFonts w:asciiTheme="majorHAnsi" w:eastAsia="Times New Roman" w:hAnsiTheme="majorHAnsi" w:cstheme="majorHAnsi"/>
                <w:sz w:val="20"/>
                <w:szCs w:val="20"/>
              </w:rPr>
              <w:t>Mandatory with UE capability at least for FR2</w:t>
            </w:r>
          </w:p>
          <w:p w14:paraId="443FA333" w14:textId="77777777" w:rsidR="00AD194F" w:rsidRPr="00064259" w:rsidRDefault="00AD194F" w:rsidP="00450128">
            <w:pPr>
              <w:rPr>
                <w:rFonts w:asciiTheme="majorHAnsi" w:eastAsia="宋体" w:hAnsiTheme="majorHAnsi" w:cstheme="majorHAnsi" w:hint="eastAsia"/>
                <w:sz w:val="20"/>
                <w:szCs w:val="20"/>
                <w:lang w:eastAsia="zh-CN"/>
              </w:rPr>
            </w:pPr>
          </w:p>
          <w:p w14:paraId="10FA5E98" w14:textId="76116F5C" w:rsidR="00AD194F" w:rsidRPr="00064259" w:rsidRDefault="00AD194F" w:rsidP="00AD194F">
            <w:pPr>
              <w:rPr>
                <w:ins w:id="24" w:author="Xueming Pan" w:date="2018-08-10T19:47:00Z"/>
                <w:rFonts w:asciiTheme="majorHAnsi" w:eastAsia="Times New Roman" w:hAnsiTheme="majorHAnsi" w:cstheme="majorHAnsi"/>
                <w:sz w:val="20"/>
                <w:szCs w:val="20"/>
              </w:rPr>
            </w:pPr>
            <w:ins w:id="25" w:author="Xueming Pan" w:date="2018-08-10T19:47:00Z">
              <w:r w:rsidRPr="00064259">
                <w:rPr>
                  <w:rFonts w:ascii="宋体" w:eastAsia="宋体" w:hAnsi="宋体" w:cstheme="majorHAnsi" w:hint="eastAsia"/>
                  <w:sz w:val="20"/>
                  <w:szCs w:val="20"/>
                  <w:lang w:eastAsia="zh-CN"/>
                </w:rPr>
                <w:t>Optional with capability signaling for  FR1</w:t>
              </w:r>
            </w:ins>
          </w:p>
          <w:p w14:paraId="5864C15B" w14:textId="77777777" w:rsidR="00AD194F" w:rsidRPr="00064259" w:rsidRDefault="00AD194F" w:rsidP="00450128">
            <w:pPr>
              <w:rPr>
                <w:rFonts w:asciiTheme="majorHAnsi" w:eastAsia="宋体" w:hAnsiTheme="majorHAnsi" w:cstheme="majorHAnsi" w:hint="eastAsia"/>
                <w:sz w:val="20"/>
                <w:szCs w:val="20"/>
                <w:lang w:eastAsia="zh-CN"/>
              </w:rPr>
            </w:pPr>
          </w:p>
          <w:p w14:paraId="2B1870E2" w14:textId="77777777" w:rsidR="00CB7E0F" w:rsidRPr="00064259" w:rsidRDefault="00CB7E0F" w:rsidP="00450128">
            <w:pPr>
              <w:rPr>
                <w:rFonts w:asciiTheme="majorHAnsi" w:eastAsia="Times New Roman" w:hAnsiTheme="majorHAnsi" w:cstheme="majorHAnsi"/>
                <w:sz w:val="20"/>
                <w:szCs w:val="20"/>
              </w:rPr>
            </w:pPr>
          </w:p>
        </w:tc>
        <w:tc>
          <w:tcPr>
            <w:tcW w:w="268" w:type="pct"/>
          </w:tcPr>
          <w:p w14:paraId="495301E8" w14:textId="77777777" w:rsidR="00EF4E05" w:rsidRPr="00064259" w:rsidRDefault="00EF4E05" w:rsidP="00EF4E05">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Mandatory with UE capability at least for FR2</w:t>
            </w:r>
          </w:p>
          <w:p w14:paraId="63AF4DCA"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0A891FF9" w14:textId="77777777" w:rsidTr="00937407">
        <w:trPr>
          <w:trHeight w:val="525"/>
        </w:trPr>
        <w:tc>
          <w:tcPr>
            <w:tcW w:w="371" w:type="pct"/>
            <w:shd w:val="clear" w:color="auto" w:fill="auto"/>
            <w:vAlign w:val="center"/>
          </w:tcPr>
          <w:p w14:paraId="4C364335" w14:textId="77777777" w:rsidR="00CB7E0F" w:rsidRPr="008D76F3" w:rsidRDefault="00CB7E0F" w:rsidP="00450128">
            <w:pPr>
              <w:widowControl/>
              <w:snapToGrid w:val="0"/>
              <w:jc w:val="left"/>
              <w:rPr>
                <w:rFonts w:asciiTheme="majorHAnsi" w:eastAsia="MS PGothic" w:hAnsiTheme="majorHAnsi" w:cstheme="majorHAnsi"/>
                <w:kern w:val="0"/>
                <w:sz w:val="20"/>
                <w:szCs w:val="20"/>
                <w:highlight w:val="cyan"/>
              </w:rPr>
            </w:pPr>
          </w:p>
        </w:tc>
        <w:tc>
          <w:tcPr>
            <w:tcW w:w="195" w:type="pct"/>
            <w:shd w:val="clear" w:color="auto" w:fill="auto"/>
            <w:vAlign w:val="center"/>
          </w:tcPr>
          <w:p w14:paraId="58BD2FBB"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2-25</w:t>
            </w:r>
          </w:p>
        </w:tc>
        <w:tc>
          <w:tcPr>
            <w:tcW w:w="475" w:type="pct"/>
            <w:gridSpan w:val="2"/>
            <w:shd w:val="clear" w:color="auto" w:fill="auto"/>
            <w:vAlign w:val="center"/>
          </w:tcPr>
          <w:p w14:paraId="6CDCECD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Beam reporting timing</w:t>
            </w:r>
          </w:p>
        </w:tc>
        <w:tc>
          <w:tcPr>
            <w:tcW w:w="710" w:type="pct"/>
            <w:gridSpan w:val="2"/>
            <w:shd w:val="clear" w:color="auto" w:fill="auto"/>
            <w:vAlign w:val="center"/>
          </w:tcPr>
          <w:p w14:paraId="727751D1" w14:textId="77777777" w:rsidR="00CB7E0F" w:rsidRPr="00064259" w:rsidRDefault="00CB7E0F" w:rsidP="00450128">
            <w:pPr>
              <w:rPr>
                <w:rFonts w:asciiTheme="majorHAnsi" w:eastAsia="Times New Roman" w:hAnsiTheme="majorHAnsi" w:cstheme="majorHAnsi"/>
                <w:sz w:val="20"/>
                <w:szCs w:val="20"/>
                <w:vertAlign w:val="subscript"/>
              </w:rPr>
            </w:pPr>
            <w:r w:rsidRPr="00064259">
              <w:rPr>
                <w:rFonts w:asciiTheme="majorHAnsi" w:eastAsia="Times New Roman" w:hAnsiTheme="majorHAnsi" w:cstheme="majorHAnsi"/>
                <w:sz w:val="20"/>
                <w:szCs w:val="20"/>
              </w:rPr>
              <w:t>1. The number of symbols, X</w:t>
            </w:r>
            <w:r w:rsidRPr="00064259">
              <w:rPr>
                <w:rFonts w:asciiTheme="majorHAnsi" w:eastAsia="Times New Roman" w:hAnsiTheme="majorHAnsi" w:cstheme="majorHAnsi"/>
                <w:sz w:val="20"/>
                <w:szCs w:val="20"/>
                <w:vertAlign w:val="subscript"/>
              </w:rPr>
              <w:t>i,</w:t>
            </w:r>
            <w:r w:rsidRPr="00064259">
              <w:rPr>
                <w:rFonts w:asciiTheme="majorHAnsi" w:eastAsia="Times New Roman" w:hAnsiTheme="majorHAnsi" w:cstheme="majorHAnsi"/>
                <w:sz w:val="20"/>
                <w:szCs w:val="20"/>
              </w:rPr>
              <w:t xml:space="preserve"> between the last symbol of SSB/CSI-RS and the first symbol of the transmission channel containing beam report is at least </w:t>
            </w:r>
            <w:proofErr w:type="spellStart"/>
            <w:r w:rsidRPr="00064259">
              <w:rPr>
                <w:rFonts w:asciiTheme="majorHAnsi" w:eastAsia="Times New Roman" w:hAnsiTheme="majorHAnsi" w:cstheme="majorHAnsi"/>
                <w:sz w:val="20"/>
                <w:szCs w:val="20"/>
              </w:rPr>
              <w:t>RB</w:t>
            </w:r>
            <w:r w:rsidRPr="00064259">
              <w:rPr>
                <w:rFonts w:asciiTheme="majorHAnsi" w:eastAsia="Times New Roman" w:hAnsiTheme="majorHAnsi" w:cstheme="majorHAnsi"/>
                <w:sz w:val="20"/>
                <w:szCs w:val="20"/>
                <w:vertAlign w:val="subscript"/>
              </w:rPr>
              <w:t>i</w:t>
            </w:r>
            <w:proofErr w:type="spellEnd"/>
            <w:r w:rsidRPr="00064259">
              <w:rPr>
                <w:rFonts w:asciiTheme="majorHAnsi" w:eastAsia="Times New Roman" w:hAnsiTheme="majorHAnsi" w:cstheme="majorHAnsi"/>
                <w:sz w:val="20"/>
                <w:szCs w:val="20"/>
              </w:rPr>
              <w:t>, where</w:t>
            </w:r>
          </w:p>
          <w:p w14:paraId="668AAB0C" w14:textId="77777777" w:rsidR="00CB7E0F" w:rsidRPr="00064259" w:rsidRDefault="00CB7E0F" w:rsidP="00450128">
            <w:pPr>
              <w:rPr>
                <w:rFonts w:asciiTheme="majorHAnsi" w:eastAsia="Times New Roman" w:hAnsiTheme="majorHAnsi" w:cstheme="majorHAnsi"/>
                <w:sz w:val="20"/>
                <w:szCs w:val="20"/>
              </w:rPr>
            </w:pPr>
            <w:proofErr w:type="gramStart"/>
            <w:r w:rsidRPr="00064259">
              <w:rPr>
                <w:rFonts w:asciiTheme="majorHAnsi" w:eastAsia="Times New Roman" w:hAnsiTheme="majorHAnsi" w:cstheme="majorHAnsi"/>
                <w:i/>
                <w:sz w:val="20"/>
                <w:szCs w:val="20"/>
              </w:rPr>
              <w:t>i</w:t>
            </w:r>
            <w:proofErr w:type="gramEnd"/>
            <w:r w:rsidRPr="00064259">
              <w:rPr>
                <w:rFonts w:asciiTheme="majorHAnsi" w:eastAsia="Times New Roman" w:hAnsiTheme="majorHAnsi" w:cstheme="majorHAnsi"/>
                <w:sz w:val="20"/>
                <w:szCs w:val="20"/>
              </w:rPr>
              <w:t xml:space="preserve"> is the index of SCS, </w:t>
            </w:r>
            <w:r w:rsidRPr="00064259">
              <w:rPr>
                <w:rFonts w:asciiTheme="majorHAnsi" w:eastAsia="Times New Roman" w:hAnsiTheme="majorHAnsi" w:cstheme="majorHAnsi"/>
                <w:i/>
                <w:sz w:val="20"/>
                <w:szCs w:val="20"/>
              </w:rPr>
              <w:t>i</w:t>
            </w:r>
            <w:r w:rsidRPr="00064259">
              <w:rPr>
                <w:rFonts w:asciiTheme="majorHAnsi" w:eastAsia="Times New Roman" w:hAnsiTheme="majorHAnsi" w:cstheme="majorHAnsi"/>
                <w:sz w:val="20"/>
                <w:szCs w:val="20"/>
              </w:rPr>
              <w:t>=1,2,3,4 corresponding to 15,30,60,120 kHz SCS.</w:t>
            </w:r>
          </w:p>
        </w:tc>
        <w:tc>
          <w:tcPr>
            <w:tcW w:w="289" w:type="pct"/>
            <w:gridSpan w:val="2"/>
            <w:shd w:val="clear" w:color="auto" w:fill="auto"/>
            <w:vAlign w:val="center"/>
          </w:tcPr>
          <w:p w14:paraId="70D0C964"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2-24</w:t>
            </w:r>
          </w:p>
        </w:tc>
        <w:tc>
          <w:tcPr>
            <w:tcW w:w="204" w:type="pct"/>
            <w:gridSpan w:val="2"/>
            <w:shd w:val="clear" w:color="auto" w:fill="auto"/>
            <w:vAlign w:val="center"/>
          </w:tcPr>
          <w:p w14:paraId="14CAFFF6"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4ACA32F2"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 xml:space="preserve">Beam reporting time capability is not known by </w:t>
            </w:r>
            <w:proofErr w:type="spellStart"/>
            <w:r w:rsidRPr="00064259">
              <w:rPr>
                <w:rFonts w:asciiTheme="majorHAnsi" w:eastAsia="MS PGothic" w:hAnsiTheme="majorHAnsi" w:cstheme="majorHAnsi"/>
                <w:kern w:val="0"/>
                <w:sz w:val="20"/>
                <w:szCs w:val="20"/>
              </w:rPr>
              <w:t>gNB</w:t>
            </w:r>
            <w:proofErr w:type="spellEnd"/>
          </w:p>
        </w:tc>
        <w:tc>
          <w:tcPr>
            <w:tcW w:w="262" w:type="pct"/>
            <w:gridSpan w:val="2"/>
            <w:shd w:val="clear" w:color="auto" w:fill="auto"/>
            <w:vAlign w:val="center"/>
          </w:tcPr>
          <w:p w14:paraId="4A1138B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1</w:t>
            </w:r>
          </w:p>
        </w:tc>
        <w:tc>
          <w:tcPr>
            <w:tcW w:w="291" w:type="pct"/>
            <w:gridSpan w:val="2"/>
            <w:shd w:val="clear" w:color="auto" w:fill="auto"/>
            <w:vAlign w:val="center"/>
          </w:tcPr>
          <w:p w14:paraId="11B8C2C8"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86" w:type="pct"/>
            <w:gridSpan w:val="2"/>
            <w:shd w:val="clear" w:color="auto" w:fill="auto"/>
            <w:vAlign w:val="center"/>
          </w:tcPr>
          <w:p w14:paraId="78153C62"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N.A.</w:t>
            </w:r>
          </w:p>
        </w:tc>
        <w:tc>
          <w:tcPr>
            <w:tcW w:w="235" w:type="pct"/>
            <w:gridSpan w:val="2"/>
            <w:shd w:val="clear" w:color="auto" w:fill="auto"/>
            <w:vAlign w:val="center"/>
          </w:tcPr>
          <w:p w14:paraId="61BA719D"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48A5712C"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2"/>
            <w:shd w:val="clear" w:color="auto" w:fill="auto"/>
            <w:vAlign w:val="center"/>
          </w:tcPr>
          <w:p w14:paraId="0DF3765C"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RAN1/4</w:t>
            </w:r>
          </w:p>
        </w:tc>
        <w:tc>
          <w:tcPr>
            <w:tcW w:w="350" w:type="pct"/>
            <w:gridSpan w:val="2"/>
            <w:shd w:val="clear" w:color="auto" w:fill="auto"/>
            <w:vAlign w:val="center"/>
          </w:tcPr>
          <w:p w14:paraId="501064F0"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Candidate value set for X</w:t>
            </w:r>
            <w:r w:rsidRPr="00064259">
              <w:rPr>
                <w:rFonts w:asciiTheme="majorHAnsi" w:eastAsia="Times New Roman" w:hAnsiTheme="majorHAnsi" w:cstheme="majorHAnsi"/>
                <w:sz w:val="20"/>
                <w:szCs w:val="20"/>
                <w:vertAlign w:val="subscript"/>
              </w:rPr>
              <w:t>1</w:t>
            </w:r>
            <w:r w:rsidRPr="00064259">
              <w:rPr>
                <w:rFonts w:asciiTheme="majorHAnsi" w:eastAsia="Times New Roman" w:hAnsiTheme="majorHAnsi" w:cstheme="majorHAnsi"/>
                <w:sz w:val="20"/>
                <w:szCs w:val="20"/>
              </w:rPr>
              <w:t xml:space="preserve"> is {2, 4, [8]}</w:t>
            </w:r>
          </w:p>
          <w:p w14:paraId="1FFD29E6"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Candidate value set for X</w:t>
            </w:r>
            <w:r w:rsidRPr="00064259">
              <w:rPr>
                <w:rFonts w:asciiTheme="majorHAnsi" w:eastAsia="Times New Roman" w:hAnsiTheme="majorHAnsi" w:cstheme="majorHAnsi"/>
                <w:sz w:val="20"/>
                <w:szCs w:val="20"/>
                <w:vertAlign w:val="subscript"/>
              </w:rPr>
              <w:t>2</w:t>
            </w:r>
            <w:r w:rsidRPr="00064259">
              <w:rPr>
                <w:rFonts w:asciiTheme="majorHAnsi" w:eastAsia="Times New Roman" w:hAnsiTheme="majorHAnsi" w:cstheme="majorHAnsi"/>
                <w:sz w:val="20"/>
                <w:szCs w:val="20"/>
              </w:rPr>
              <w:t xml:space="preserve"> is {4,8, [14]}</w:t>
            </w:r>
          </w:p>
          <w:p w14:paraId="4E3D26CF"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Candidate value set for X</w:t>
            </w:r>
            <w:r w:rsidRPr="00064259">
              <w:rPr>
                <w:rFonts w:asciiTheme="majorHAnsi" w:eastAsia="Times New Roman" w:hAnsiTheme="majorHAnsi" w:cstheme="majorHAnsi"/>
                <w:sz w:val="20"/>
                <w:szCs w:val="20"/>
                <w:vertAlign w:val="subscript"/>
              </w:rPr>
              <w:t>3</w:t>
            </w:r>
            <w:r w:rsidRPr="00064259">
              <w:rPr>
                <w:rFonts w:asciiTheme="majorHAnsi" w:eastAsia="Times New Roman" w:hAnsiTheme="majorHAnsi" w:cstheme="majorHAnsi"/>
                <w:sz w:val="20"/>
                <w:szCs w:val="20"/>
              </w:rPr>
              <w:t xml:space="preserve"> is {7 or 8,14 or 15, 28}</w:t>
            </w:r>
          </w:p>
          <w:p w14:paraId="1B06AD44"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RAN1 will further decide between 7 and 8 and between 14 and 15.</w:t>
            </w:r>
          </w:p>
          <w:p w14:paraId="6A31C9E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Candidate value set for X</w:t>
            </w:r>
            <w:r w:rsidRPr="00064259">
              <w:rPr>
                <w:rFonts w:asciiTheme="majorHAnsi" w:eastAsia="Times New Roman" w:hAnsiTheme="majorHAnsi" w:cstheme="majorHAnsi"/>
                <w:sz w:val="20"/>
                <w:szCs w:val="20"/>
                <w:vertAlign w:val="subscript"/>
              </w:rPr>
              <w:t>4</w:t>
            </w:r>
            <w:r w:rsidRPr="00064259">
              <w:rPr>
                <w:rFonts w:asciiTheme="majorHAnsi" w:eastAsia="Times New Roman" w:hAnsiTheme="majorHAnsi" w:cstheme="majorHAnsi"/>
                <w:sz w:val="20"/>
                <w:szCs w:val="20"/>
              </w:rPr>
              <w:t>, {14, 28, [42]}</w:t>
            </w:r>
          </w:p>
          <w:p w14:paraId="1D365CE1" w14:textId="77777777" w:rsidR="007F38CF" w:rsidRPr="00064259" w:rsidRDefault="007F38CF" w:rsidP="007F38CF">
            <w:pPr>
              <w:rPr>
                <w:ins w:id="26" w:author="Xueming Pan" w:date="2018-05-09T16:50:00Z"/>
                <w:rFonts w:asciiTheme="majorHAnsi" w:eastAsia="宋体" w:hAnsiTheme="majorHAnsi" w:cstheme="majorHAnsi"/>
                <w:sz w:val="20"/>
                <w:szCs w:val="20"/>
                <w:lang w:eastAsia="zh-CN"/>
              </w:rPr>
            </w:pPr>
            <w:ins w:id="27" w:author="Xueming Pan" w:date="2018-05-09T16:50:00Z">
              <w:r w:rsidRPr="00064259">
                <w:rPr>
                  <w:rFonts w:asciiTheme="majorHAnsi" w:eastAsia="宋体" w:hAnsiTheme="majorHAnsi" w:cstheme="majorHAnsi" w:hint="eastAsia"/>
                  <w:sz w:val="20"/>
                  <w:szCs w:val="20"/>
                  <w:lang w:eastAsia="zh-CN"/>
                </w:rPr>
                <w:t>For FR1: the whole feature is optional.</w:t>
              </w:r>
            </w:ins>
          </w:p>
          <w:p w14:paraId="4995F842" w14:textId="77777777" w:rsidR="007F38CF" w:rsidRPr="00064259" w:rsidRDefault="007F38CF" w:rsidP="007F38CF">
            <w:pPr>
              <w:rPr>
                <w:ins w:id="28" w:author="Xueming Pan" w:date="2018-05-09T16:50:00Z"/>
                <w:rFonts w:asciiTheme="majorHAnsi" w:eastAsia="宋体" w:hAnsiTheme="majorHAnsi" w:cstheme="majorHAnsi"/>
                <w:sz w:val="20"/>
                <w:szCs w:val="20"/>
                <w:lang w:eastAsia="zh-CN"/>
              </w:rPr>
            </w:pPr>
          </w:p>
          <w:p w14:paraId="131C0967" w14:textId="1961D19F" w:rsidR="007F38CF" w:rsidRPr="00064259" w:rsidRDefault="007F38CF" w:rsidP="007F38CF">
            <w:pPr>
              <w:rPr>
                <w:rFonts w:asciiTheme="majorHAnsi" w:eastAsia="宋体" w:hAnsiTheme="majorHAnsi" w:cstheme="majorHAnsi"/>
                <w:sz w:val="20"/>
                <w:szCs w:val="20"/>
                <w:lang w:eastAsia="zh-CN"/>
              </w:rPr>
            </w:pPr>
            <w:ins w:id="29" w:author="Xueming Pan" w:date="2018-05-09T16:50:00Z">
              <w:r w:rsidRPr="00064259">
                <w:rPr>
                  <w:rFonts w:asciiTheme="majorHAnsi" w:eastAsia="宋体" w:hAnsiTheme="majorHAnsi" w:cstheme="majorHAnsi" w:hint="eastAsia"/>
                  <w:sz w:val="20"/>
                  <w:szCs w:val="20"/>
                  <w:lang w:eastAsia="zh-CN"/>
                </w:rPr>
                <w:t xml:space="preserve">For FR2: the largest timing value for each SCS is </w:t>
              </w:r>
              <w:r w:rsidRPr="00064259">
                <w:rPr>
                  <w:rFonts w:asciiTheme="majorHAnsi" w:eastAsia="宋体" w:hAnsiTheme="majorHAnsi" w:cstheme="majorHAnsi" w:hint="eastAsia"/>
                  <w:sz w:val="20"/>
                  <w:szCs w:val="20"/>
                  <w:lang w:eastAsia="zh-CN"/>
                </w:rPr>
                <w:lastRenderedPageBreak/>
                <w:t>mandatory, other values optional</w:t>
              </w:r>
            </w:ins>
          </w:p>
        </w:tc>
        <w:tc>
          <w:tcPr>
            <w:tcW w:w="268" w:type="pct"/>
          </w:tcPr>
          <w:p w14:paraId="35A15D68" w14:textId="77777777" w:rsidR="00CB7E0F" w:rsidRPr="008D76F3" w:rsidRDefault="00CB7E0F" w:rsidP="00450128">
            <w:pPr>
              <w:widowControl/>
              <w:snapToGrid w:val="0"/>
              <w:jc w:val="left"/>
              <w:rPr>
                <w:rFonts w:asciiTheme="majorHAnsi" w:eastAsia="MS PGothic" w:hAnsiTheme="majorHAnsi" w:cstheme="majorHAnsi"/>
                <w:kern w:val="0"/>
                <w:sz w:val="20"/>
                <w:szCs w:val="20"/>
                <w:highlight w:val="cyan"/>
              </w:rPr>
            </w:pPr>
          </w:p>
        </w:tc>
      </w:tr>
      <w:tr w:rsidR="00CB7E0F" w:rsidRPr="00A2545F" w14:paraId="2BA9394E" w14:textId="77777777" w:rsidTr="00937407">
        <w:trPr>
          <w:trHeight w:val="525"/>
        </w:trPr>
        <w:tc>
          <w:tcPr>
            <w:tcW w:w="371" w:type="pct"/>
            <w:shd w:val="clear" w:color="auto" w:fill="auto"/>
            <w:vAlign w:val="center"/>
          </w:tcPr>
          <w:p w14:paraId="499C47FB" w14:textId="77777777" w:rsidR="00CB7E0F" w:rsidRPr="008D76F3" w:rsidRDefault="00CB7E0F" w:rsidP="00450128">
            <w:pPr>
              <w:widowControl/>
              <w:snapToGrid w:val="0"/>
              <w:jc w:val="left"/>
              <w:rPr>
                <w:rFonts w:asciiTheme="majorHAnsi" w:eastAsia="MS PGothic" w:hAnsiTheme="majorHAnsi" w:cstheme="majorHAnsi"/>
                <w:kern w:val="0"/>
                <w:sz w:val="20"/>
                <w:szCs w:val="20"/>
                <w:highlight w:val="cyan"/>
              </w:rPr>
            </w:pPr>
          </w:p>
        </w:tc>
        <w:tc>
          <w:tcPr>
            <w:tcW w:w="195" w:type="pct"/>
            <w:shd w:val="clear" w:color="auto" w:fill="auto"/>
            <w:vAlign w:val="center"/>
          </w:tcPr>
          <w:p w14:paraId="0B824EB0"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2-26</w:t>
            </w:r>
          </w:p>
        </w:tc>
        <w:tc>
          <w:tcPr>
            <w:tcW w:w="475" w:type="pct"/>
            <w:gridSpan w:val="2"/>
            <w:shd w:val="clear" w:color="auto" w:fill="auto"/>
            <w:vAlign w:val="center"/>
          </w:tcPr>
          <w:p w14:paraId="21117BFF"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Receiving beam selection using CSI-RS resource repetition "ON"</w:t>
            </w:r>
          </w:p>
        </w:tc>
        <w:tc>
          <w:tcPr>
            <w:tcW w:w="710" w:type="pct"/>
            <w:gridSpan w:val="2"/>
            <w:shd w:val="clear" w:color="auto" w:fill="auto"/>
            <w:vAlign w:val="center"/>
          </w:tcPr>
          <w:p w14:paraId="36CEB91C"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1. Support Rx beam switching procedure using CSI-RS resource repetition "ON"</w:t>
            </w:r>
          </w:p>
          <w:p w14:paraId="33A027FC"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2. Recommended CSI-RS resource repetition number per resource set, </w:t>
            </w:r>
          </w:p>
          <w:p w14:paraId="222ACCF5" w14:textId="77777777" w:rsidR="00CB7E0F" w:rsidRPr="00064259" w:rsidRDefault="00CB7E0F" w:rsidP="00450128">
            <w:pPr>
              <w:rPr>
                <w:rFonts w:asciiTheme="majorHAnsi" w:eastAsia="Times New Roman" w:hAnsiTheme="majorHAnsi" w:cstheme="majorHAnsi"/>
                <w:sz w:val="20"/>
                <w:szCs w:val="20"/>
              </w:rPr>
            </w:pPr>
          </w:p>
        </w:tc>
        <w:tc>
          <w:tcPr>
            <w:tcW w:w="289" w:type="pct"/>
            <w:gridSpan w:val="2"/>
            <w:shd w:val="clear" w:color="auto" w:fill="auto"/>
            <w:vAlign w:val="center"/>
          </w:tcPr>
          <w:p w14:paraId="5F05A7BF" w14:textId="77777777" w:rsidR="00CB7E0F" w:rsidRPr="00064259"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770134EF"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045899E8"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Rx beam switching is not supported</w:t>
            </w:r>
          </w:p>
        </w:tc>
        <w:tc>
          <w:tcPr>
            <w:tcW w:w="262" w:type="pct"/>
            <w:gridSpan w:val="2"/>
            <w:shd w:val="clear" w:color="auto" w:fill="auto"/>
            <w:vAlign w:val="center"/>
          </w:tcPr>
          <w:p w14:paraId="56150E1B"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1</w:t>
            </w:r>
          </w:p>
        </w:tc>
        <w:tc>
          <w:tcPr>
            <w:tcW w:w="291" w:type="pct"/>
            <w:gridSpan w:val="2"/>
            <w:shd w:val="clear" w:color="auto" w:fill="auto"/>
            <w:vAlign w:val="center"/>
          </w:tcPr>
          <w:p w14:paraId="00CAFDD3"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86" w:type="pct"/>
            <w:gridSpan w:val="2"/>
            <w:shd w:val="clear" w:color="auto" w:fill="auto"/>
            <w:vAlign w:val="center"/>
          </w:tcPr>
          <w:p w14:paraId="06783D3B"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N.A.</w:t>
            </w:r>
          </w:p>
        </w:tc>
        <w:tc>
          <w:tcPr>
            <w:tcW w:w="235" w:type="pct"/>
            <w:gridSpan w:val="2"/>
            <w:shd w:val="clear" w:color="auto" w:fill="auto"/>
            <w:vAlign w:val="center"/>
          </w:tcPr>
          <w:p w14:paraId="4DD1AF0A"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0034F739"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2"/>
            <w:shd w:val="clear" w:color="auto" w:fill="auto"/>
            <w:vAlign w:val="center"/>
          </w:tcPr>
          <w:p w14:paraId="0AFCFF1B"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26D36788"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Support Rx beam switching is mandatory for bands at least &gt; 6GHz</w:t>
            </w:r>
          </w:p>
          <w:p w14:paraId="1737A185" w14:textId="77777777" w:rsidR="00CB7E0F" w:rsidRPr="00064259" w:rsidRDefault="00CB7E0F" w:rsidP="00450128">
            <w:pPr>
              <w:rPr>
                <w:rFonts w:asciiTheme="majorHAnsi" w:eastAsia="Times New Roman" w:hAnsiTheme="majorHAnsi" w:cstheme="majorHAnsi"/>
                <w:sz w:val="20"/>
                <w:szCs w:val="20"/>
              </w:rPr>
            </w:pPr>
          </w:p>
          <w:p w14:paraId="7DABD8A9" w14:textId="77777777" w:rsidR="00CB7E0F" w:rsidRPr="00064259" w:rsidRDefault="00CB7E0F" w:rsidP="00450128">
            <w:pPr>
              <w:rPr>
                <w:ins w:id="30" w:author="Xueming Pan" w:date="2018-05-09T16:50:00Z"/>
                <w:rFonts w:asciiTheme="majorHAnsi" w:eastAsia="宋体" w:hAnsiTheme="majorHAnsi" w:cstheme="majorHAnsi"/>
                <w:sz w:val="20"/>
                <w:szCs w:val="20"/>
                <w:lang w:eastAsia="zh-CN"/>
              </w:rPr>
            </w:pPr>
            <w:r w:rsidRPr="00064259">
              <w:rPr>
                <w:rFonts w:asciiTheme="majorHAnsi" w:eastAsia="Times New Roman" w:hAnsiTheme="majorHAnsi" w:cstheme="majorHAnsi"/>
                <w:sz w:val="20"/>
                <w:szCs w:val="20"/>
              </w:rPr>
              <w:t>Componet-2: candidate value set {2, 3, 4, 5, 6, 7, 8}</w:t>
            </w:r>
          </w:p>
          <w:p w14:paraId="5925B128" w14:textId="77777777" w:rsidR="007F38CF" w:rsidRPr="00064259" w:rsidRDefault="007F38CF" w:rsidP="007F38CF">
            <w:pPr>
              <w:rPr>
                <w:ins w:id="31" w:author="Xueming Pan" w:date="2018-05-09T16:50:00Z"/>
                <w:rFonts w:ascii="Arial" w:eastAsia="宋体" w:hAnsi="Arial" w:cs="Arial"/>
                <w:sz w:val="20"/>
                <w:szCs w:val="20"/>
                <w:lang w:eastAsia="zh-CN"/>
              </w:rPr>
            </w:pPr>
            <w:ins w:id="32" w:author="Xueming Pan" w:date="2018-05-09T16:50:00Z">
              <w:r w:rsidRPr="00064259">
                <w:rPr>
                  <w:rFonts w:ascii="Arial" w:eastAsia="宋体" w:hAnsi="Arial" w:cs="Arial"/>
                  <w:sz w:val="20"/>
                  <w:szCs w:val="20"/>
                  <w:lang w:eastAsia="zh-CN"/>
                </w:rPr>
                <w:t>Mandatory number of Rx beams 2;</w:t>
              </w:r>
            </w:ins>
          </w:p>
          <w:p w14:paraId="6948CF95" w14:textId="77777777" w:rsidR="007F38CF" w:rsidRPr="00064259" w:rsidRDefault="007F38CF" w:rsidP="007F38CF">
            <w:pPr>
              <w:rPr>
                <w:ins w:id="33" w:author="Xueming Pan" w:date="2018-08-10T19:49:00Z"/>
                <w:rFonts w:ascii="Arial" w:eastAsia="宋体" w:hAnsi="Arial" w:cs="Arial" w:hint="eastAsia"/>
                <w:sz w:val="20"/>
                <w:szCs w:val="20"/>
                <w:lang w:eastAsia="zh-CN"/>
              </w:rPr>
            </w:pPr>
            <w:ins w:id="34" w:author="Xueming Pan" w:date="2018-05-09T16:50:00Z">
              <w:r w:rsidRPr="00064259">
                <w:rPr>
                  <w:rFonts w:ascii="Arial" w:eastAsia="宋体" w:hAnsi="Arial" w:cs="Arial" w:hint="eastAsia"/>
                  <w:sz w:val="20"/>
                  <w:szCs w:val="20"/>
                  <w:lang w:eastAsia="zh-CN"/>
                </w:rPr>
                <w:t>O</w:t>
              </w:r>
              <w:r w:rsidRPr="00064259">
                <w:rPr>
                  <w:rFonts w:ascii="Arial" w:eastAsia="宋体" w:hAnsi="Arial" w:cs="Arial"/>
                  <w:sz w:val="20"/>
                  <w:szCs w:val="20"/>
                  <w:lang w:eastAsia="zh-CN"/>
                </w:rPr>
                <w:t>ptional for beam switching within one CSI-RS set;</w:t>
              </w:r>
            </w:ins>
          </w:p>
          <w:p w14:paraId="295066AA" w14:textId="77777777" w:rsidR="003F7966" w:rsidRPr="00064259" w:rsidRDefault="003F7966" w:rsidP="003F7966">
            <w:pPr>
              <w:rPr>
                <w:ins w:id="35" w:author="Xueming Pan" w:date="2018-08-10T19:49:00Z"/>
                <w:rFonts w:asciiTheme="majorHAnsi" w:eastAsia="Times New Roman" w:hAnsiTheme="majorHAnsi" w:cstheme="majorHAnsi"/>
                <w:sz w:val="20"/>
                <w:szCs w:val="20"/>
              </w:rPr>
            </w:pPr>
            <w:ins w:id="36" w:author="Xueming Pan" w:date="2018-08-10T19:49:00Z">
              <w:r w:rsidRPr="00064259">
                <w:rPr>
                  <w:rFonts w:ascii="宋体" w:eastAsia="宋体" w:hAnsi="宋体" w:cstheme="majorHAnsi" w:hint="eastAsia"/>
                  <w:sz w:val="20"/>
                  <w:szCs w:val="20"/>
                  <w:lang w:eastAsia="zh-CN"/>
                </w:rPr>
                <w:t>Optional with capability signaling for  FR1</w:t>
              </w:r>
            </w:ins>
          </w:p>
          <w:p w14:paraId="4C3C1CBB" w14:textId="160A229A" w:rsidR="003F7966" w:rsidRPr="00064259" w:rsidRDefault="003F7966" w:rsidP="007F38CF">
            <w:pPr>
              <w:rPr>
                <w:rFonts w:asciiTheme="majorHAnsi" w:eastAsia="宋体" w:hAnsiTheme="majorHAnsi" w:cstheme="majorHAnsi"/>
                <w:sz w:val="20"/>
                <w:szCs w:val="20"/>
                <w:lang w:eastAsia="zh-CN"/>
              </w:rPr>
            </w:pPr>
          </w:p>
        </w:tc>
        <w:tc>
          <w:tcPr>
            <w:tcW w:w="268" w:type="pct"/>
          </w:tcPr>
          <w:p w14:paraId="11308FC0" w14:textId="77777777" w:rsidR="00A61FD5" w:rsidRPr="00064259" w:rsidRDefault="00A61FD5" w:rsidP="00A61FD5">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Mandatory with UE capability at least for FR2</w:t>
            </w:r>
          </w:p>
          <w:p w14:paraId="392716FA" w14:textId="77777777" w:rsidR="00CB7E0F" w:rsidRPr="008D76F3" w:rsidRDefault="00CB7E0F" w:rsidP="00450128">
            <w:pPr>
              <w:widowControl/>
              <w:snapToGrid w:val="0"/>
              <w:jc w:val="left"/>
              <w:rPr>
                <w:rFonts w:asciiTheme="majorHAnsi" w:eastAsia="宋体" w:hAnsiTheme="majorHAnsi" w:cstheme="majorHAnsi"/>
                <w:kern w:val="0"/>
                <w:sz w:val="20"/>
                <w:szCs w:val="20"/>
                <w:highlight w:val="cyan"/>
                <w:lang w:eastAsia="zh-CN"/>
              </w:rPr>
            </w:pPr>
          </w:p>
        </w:tc>
      </w:tr>
      <w:tr w:rsidR="00CB7E0F" w:rsidRPr="00A2545F" w14:paraId="06B8ED36" w14:textId="77777777" w:rsidTr="00937407">
        <w:trPr>
          <w:trHeight w:val="525"/>
        </w:trPr>
        <w:tc>
          <w:tcPr>
            <w:tcW w:w="371" w:type="pct"/>
            <w:shd w:val="clear" w:color="auto" w:fill="auto"/>
            <w:vAlign w:val="center"/>
          </w:tcPr>
          <w:p w14:paraId="16083FED" w14:textId="77777777" w:rsidR="00CB7E0F" w:rsidRPr="008D76F3" w:rsidRDefault="00CB7E0F" w:rsidP="00450128">
            <w:pPr>
              <w:widowControl/>
              <w:snapToGrid w:val="0"/>
              <w:jc w:val="left"/>
              <w:rPr>
                <w:rFonts w:asciiTheme="majorHAnsi" w:eastAsia="MS PGothic" w:hAnsiTheme="majorHAnsi" w:cstheme="majorHAnsi"/>
                <w:kern w:val="0"/>
                <w:sz w:val="20"/>
                <w:szCs w:val="20"/>
                <w:highlight w:val="cyan"/>
              </w:rPr>
            </w:pPr>
          </w:p>
        </w:tc>
        <w:tc>
          <w:tcPr>
            <w:tcW w:w="195" w:type="pct"/>
            <w:shd w:val="clear" w:color="auto" w:fill="auto"/>
            <w:vAlign w:val="center"/>
          </w:tcPr>
          <w:p w14:paraId="558931B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2-27</w:t>
            </w:r>
          </w:p>
        </w:tc>
        <w:tc>
          <w:tcPr>
            <w:tcW w:w="475" w:type="pct"/>
            <w:gridSpan w:val="2"/>
            <w:shd w:val="clear" w:color="auto" w:fill="auto"/>
            <w:vAlign w:val="center"/>
          </w:tcPr>
          <w:p w14:paraId="0B45831E"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Beam switching</w:t>
            </w:r>
          </w:p>
        </w:tc>
        <w:tc>
          <w:tcPr>
            <w:tcW w:w="710" w:type="pct"/>
            <w:gridSpan w:val="2"/>
            <w:shd w:val="clear" w:color="auto" w:fill="auto"/>
            <w:vAlign w:val="center"/>
          </w:tcPr>
          <w:p w14:paraId="04C3C183"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1. Maximum number of </w:t>
            </w:r>
            <w:proofErr w:type="spellStart"/>
            <w:r w:rsidRPr="00064259">
              <w:rPr>
                <w:rFonts w:asciiTheme="majorHAnsi" w:eastAsia="Times New Roman" w:hAnsiTheme="majorHAnsi" w:cstheme="majorHAnsi"/>
                <w:sz w:val="20"/>
                <w:szCs w:val="20"/>
              </w:rPr>
              <w:t>Tx</w:t>
            </w:r>
            <w:proofErr w:type="spellEnd"/>
            <w:r w:rsidRPr="00064259">
              <w:rPr>
                <w:rFonts w:asciiTheme="majorHAnsi" w:eastAsia="Times New Roman" w:hAnsiTheme="majorHAnsi" w:cstheme="majorHAnsi"/>
                <w:sz w:val="20"/>
                <w:szCs w:val="20"/>
              </w:rPr>
              <w:t xml:space="preserve"> + </w:t>
            </w:r>
            <w:proofErr w:type="gramStart"/>
            <w:r w:rsidRPr="00064259">
              <w:rPr>
                <w:rFonts w:asciiTheme="majorHAnsi" w:eastAsia="Times New Roman" w:hAnsiTheme="majorHAnsi" w:cstheme="majorHAnsi"/>
                <w:sz w:val="20"/>
                <w:szCs w:val="20"/>
              </w:rPr>
              <w:t>Rx  beam</w:t>
            </w:r>
            <w:proofErr w:type="gramEnd"/>
            <w:r w:rsidRPr="00064259">
              <w:rPr>
                <w:rFonts w:asciiTheme="majorHAnsi" w:eastAsia="Times New Roman" w:hAnsiTheme="majorHAnsi" w:cstheme="majorHAnsi"/>
                <w:sz w:val="20"/>
                <w:szCs w:val="20"/>
              </w:rPr>
              <w:t xml:space="preserve">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064259">
              <w:rPr>
                <w:rFonts w:asciiTheme="majorHAnsi" w:eastAsia="Times New Roman" w:hAnsiTheme="majorHAnsi" w:cstheme="majorHAnsi"/>
                <w:sz w:val="20"/>
                <w:szCs w:val="20"/>
              </w:rPr>
              <w:t xml:space="preserve">. </w:t>
            </w:r>
          </w:p>
          <w:p w14:paraId="64E36720"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This number is defined as per SCS</w:t>
            </w:r>
          </w:p>
          <w:p w14:paraId="02F81ABC"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Note: it is assumed that spec enable the possibility to restrict the same beam across intra-band CCs</w:t>
            </w:r>
          </w:p>
        </w:tc>
        <w:tc>
          <w:tcPr>
            <w:tcW w:w="289" w:type="pct"/>
            <w:gridSpan w:val="2"/>
            <w:shd w:val="clear" w:color="auto" w:fill="auto"/>
            <w:vAlign w:val="center"/>
          </w:tcPr>
          <w:p w14:paraId="03264530"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2-24</w:t>
            </w:r>
          </w:p>
        </w:tc>
        <w:tc>
          <w:tcPr>
            <w:tcW w:w="204" w:type="pct"/>
            <w:gridSpan w:val="2"/>
            <w:shd w:val="clear" w:color="auto" w:fill="auto"/>
            <w:vAlign w:val="center"/>
          </w:tcPr>
          <w:p w14:paraId="6E390054"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 xml:space="preserve">Yes. </w:t>
            </w:r>
          </w:p>
        </w:tc>
        <w:tc>
          <w:tcPr>
            <w:tcW w:w="473" w:type="pct"/>
            <w:gridSpan w:val="2"/>
            <w:shd w:val="clear" w:color="auto" w:fill="auto"/>
            <w:vAlign w:val="center"/>
          </w:tcPr>
          <w:p w14:paraId="1BCE88B4"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 xml:space="preserve">No </w:t>
            </w:r>
            <w:proofErr w:type="spellStart"/>
            <w:r w:rsidRPr="00064259">
              <w:rPr>
                <w:rFonts w:asciiTheme="majorHAnsi" w:eastAsia="MS PGothic" w:hAnsiTheme="majorHAnsi" w:cstheme="majorHAnsi"/>
                <w:kern w:val="0"/>
                <w:sz w:val="20"/>
                <w:szCs w:val="20"/>
              </w:rPr>
              <w:t>resetriction</w:t>
            </w:r>
            <w:proofErr w:type="spellEnd"/>
            <w:r w:rsidRPr="00064259">
              <w:rPr>
                <w:rFonts w:asciiTheme="majorHAnsi" w:eastAsia="MS PGothic" w:hAnsiTheme="majorHAnsi" w:cstheme="majorHAnsi"/>
                <w:kern w:val="0"/>
                <w:sz w:val="20"/>
                <w:szCs w:val="20"/>
              </w:rPr>
              <w:t xml:space="preserve"> on the maximum number of </w:t>
            </w:r>
            <w:proofErr w:type="spellStart"/>
            <w:r w:rsidRPr="00064259">
              <w:rPr>
                <w:rFonts w:asciiTheme="majorHAnsi" w:eastAsia="MS PGothic" w:hAnsiTheme="majorHAnsi" w:cstheme="majorHAnsi"/>
                <w:kern w:val="0"/>
                <w:sz w:val="20"/>
                <w:szCs w:val="20"/>
              </w:rPr>
              <w:t>Tx+Rx</w:t>
            </w:r>
            <w:proofErr w:type="spellEnd"/>
            <w:r w:rsidRPr="00064259">
              <w:rPr>
                <w:rFonts w:asciiTheme="majorHAnsi" w:eastAsia="MS PGothic" w:hAnsiTheme="majorHAnsi" w:cstheme="majorHAnsi"/>
                <w:kern w:val="0"/>
                <w:sz w:val="20"/>
                <w:szCs w:val="20"/>
              </w:rPr>
              <w:t xml:space="preserve"> beam change for a slot</w:t>
            </w:r>
          </w:p>
        </w:tc>
        <w:tc>
          <w:tcPr>
            <w:tcW w:w="262" w:type="pct"/>
            <w:gridSpan w:val="2"/>
            <w:shd w:val="clear" w:color="auto" w:fill="auto"/>
            <w:vAlign w:val="center"/>
          </w:tcPr>
          <w:p w14:paraId="5D5F2CD8"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1</w:t>
            </w:r>
          </w:p>
        </w:tc>
        <w:tc>
          <w:tcPr>
            <w:tcW w:w="291" w:type="pct"/>
            <w:gridSpan w:val="2"/>
            <w:shd w:val="clear" w:color="auto" w:fill="auto"/>
            <w:vAlign w:val="center"/>
          </w:tcPr>
          <w:p w14:paraId="274830F0"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Times New Roman" w:hAnsiTheme="majorHAnsi" w:cstheme="majorHAnsi"/>
                <w:sz w:val="20"/>
                <w:szCs w:val="20"/>
              </w:rPr>
              <w:t>N.A.</w:t>
            </w:r>
          </w:p>
        </w:tc>
        <w:tc>
          <w:tcPr>
            <w:tcW w:w="286" w:type="pct"/>
            <w:gridSpan w:val="2"/>
            <w:shd w:val="clear" w:color="auto" w:fill="auto"/>
            <w:vAlign w:val="center"/>
          </w:tcPr>
          <w:p w14:paraId="178A3232"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N.A</w:t>
            </w:r>
          </w:p>
        </w:tc>
        <w:tc>
          <w:tcPr>
            <w:tcW w:w="235" w:type="pct"/>
            <w:gridSpan w:val="2"/>
            <w:shd w:val="clear" w:color="auto" w:fill="auto"/>
            <w:vAlign w:val="center"/>
          </w:tcPr>
          <w:p w14:paraId="2BB454D3"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4026E005"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2"/>
            <w:shd w:val="clear" w:color="auto" w:fill="auto"/>
            <w:vAlign w:val="center"/>
          </w:tcPr>
          <w:p w14:paraId="2E6CF097"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2456A35B"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Candidate value set: {4, 7, 14}</w:t>
            </w:r>
          </w:p>
          <w:p w14:paraId="71A0C533" w14:textId="77777777" w:rsidR="00CB7E0F" w:rsidRPr="00064259" w:rsidRDefault="00E0237A" w:rsidP="00450128">
            <w:pPr>
              <w:rPr>
                <w:ins w:id="37" w:author="Xueming Pan" w:date="2018-08-10T19:49:00Z"/>
                <w:rFonts w:asciiTheme="majorHAnsi" w:eastAsia="宋体" w:hAnsiTheme="majorHAnsi" w:cstheme="majorHAnsi" w:hint="eastAsia"/>
                <w:sz w:val="20"/>
                <w:szCs w:val="20"/>
                <w:lang w:eastAsia="zh-CN"/>
              </w:rPr>
            </w:pPr>
            <w:ins w:id="38" w:author="Xueming Pan" w:date="2018-05-09T16:50:00Z">
              <w:r w:rsidRPr="00064259">
                <w:rPr>
                  <w:rFonts w:asciiTheme="majorHAnsi" w:eastAsia="宋体" w:hAnsiTheme="majorHAnsi" w:cstheme="majorHAnsi"/>
                  <w:sz w:val="20"/>
                  <w:szCs w:val="20"/>
                  <w:lang w:eastAsia="zh-CN"/>
                </w:rPr>
                <w:t>M</w:t>
              </w:r>
              <w:r w:rsidRPr="00064259">
                <w:rPr>
                  <w:rFonts w:asciiTheme="majorHAnsi" w:eastAsia="宋体" w:hAnsiTheme="majorHAnsi" w:cstheme="majorHAnsi" w:hint="eastAsia"/>
                  <w:sz w:val="20"/>
                  <w:szCs w:val="20"/>
                  <w:lang w:eastAsia="zh-CN"/>
                </w:rPr>
                <w:t>ore discussion needed on other candidate values, e.g. 2.</w:t>
              </w:r>
            </w:ins>
          </w:p>
          <w:p w14:paraId="3FBA1D87" w14:textId="77777777" w:rsidR="00A62C6C" w:rsidRPr="00064259" w:rsidRDefault="00A62C6C" w:rsidP="00450128">
            <w:pPr>
              <w:rPr>
                <w:ins w:id="39" w:author="Xueming Pan" w:date="2018-08-10T19:49:00Z"/>
                <w:rFonts w:asciiTheme="majorHAnsi" w:eastAsia="宋体" w:hAnsiTheme="majorHAnsi" w:cstheme="majorHAnsi" w:hint="eastAsia"/>
                <w:sz w:val="20"/>
                <w:szCs w:val="20"/>
                <w:lang w:eastAsia="zh-CN"/>
              </w:rPr>
            </w:pPr>
          </w:p>
          <w:p w14:paraId="1816D6AE" w14:textId="77777777" w:rsidR="00A62C6C" w:rsidRPr="00064259" w:rsidRDefault="00A62C6C" w:rsidP="00A62C6C">
            <w:pPr>
              <w:widowControl/>
              <w:snapToGrid w:val="0"/>
              <w:jc w:val="left"/>
              <w:rPr>
                <w:ins w:id="40" w:author="Xueming Pan" w:date="2018-08-10T19:49:00Z"/>
                <w:rFonts w:asciiTheme="majorHAnsi" w:eastAsia="宋体" w:hAnsiTheme="majorHAnsi" w:cstheme="majorHAnsi"/>
                <w:kern w:val="0"/>
                <w:sz w:val="20"/>
                <w:szCs w:val="20"/>
                <w:lang w:eastAsia="zh-CN"/>
              </w:rPr>
            </w:pPr>
            <w:ins w:id="41" w:author="Xueming Pan" w:date="2018-08-10T19:49:00Z">
              <w:r w:rsidRPr="00064259">
                <w:rPr>
                  <w:rFonts w:asciiTheme="majorHAnsi" w:eastAsia="宋体" w:hAnsiTheme="majorHAnsi" w:cstheme="majorHAnsi"/>
                  <w:kern w:val="0"/>
                  <w:sz w:val="20"/>
                  <w:szCs w:val="20"/>
                  <w:lang w:eastAsia="zh-CN"/>
                </w:rPr>
                <w:t>Only for FR2</w:t>
              </w:r>
            </w:ins>
          </w:p>
          <w:p w14:paraId="2AC58D03" w14:textId="3F368DE7" w:rsidR="00A62C6C" w:rsidRPr="00064259" w:rsidRDefault="00A62C6C" w:rsidP="00A62C6C">
            <w:pPr>
              <w:rPr>
                <w:rFonts w:asciiTheme="majorHAnsi" w:eastAsia="Times New Roman" w:hAnsiTheme="majorHAnsi" w:cstheme="majorHAnsi"/>
                <w:sz w:val="20"/>
                <w:szCs w:val="20"/>
              </w:rPr>
            </w:pPr>
            <w:ins w:id="42" w:author="Xueming Pan" w:date="2018-08-10T19:49:00Z">
              <w:r w:rsidRPr="00064259">
                <w:rPr>
                  <w:rFonts w:asciiTheme="majorHAnsi" w:eastAsia="宋体" w:hAnsiTheme="majorHAnsi" w:cstheme="majorHAnsi"/>
                  <w:kern w:val="0"/>
                  <w:sz w:val="20"/>
                  <w:szCs w:val="20"/>
                  <w:lang w:eastAsia="zh-CN"/>
                </w:rPr>
                <w:t>Support value of 2</w:t>
              </w:r>
            </w:ins>
          </w:p>
        </w:tc>
        <w:tc>
          <w:tcPr>
            <w:tcW w:w="268" w:type="pct"/>
          </w:tcPr>
          <w:p w14:paraId="77BF7358" w14:textId="77777777" w:rsidR="00CB7E0F" w:rsidRPr="008D76F3" w:rsidRDefault="00CB7E0F" w:rsidP="00450128">
            <w:pPr>
              <w:widowControl/>
              <w:snapToGrid w:val="0"/>
              <w:jc w:val="left"/>
              <w:rPr>
                <w:rFonts w:asciiTheme="majorHAnsi" w:eastAsia="MS PGothic" w:hAnsiTheme="majorHAnsi" w:cstheme="majorHAnsi"/>
                <w:kern w:val="0"/>
                <w:sz w:val="20"/>
                <w:szCs w:val="20"/>
                <w:highlight w:val="cyan"/>
              </w:rPr>
            </w:pPr>
          </w:p>
        </w:tc>
      </w:tr>
      <w:tr w:rsidR="00CB7E0F" w:rsidRPr="00A2545F" w14:paraId="6A40BE31" w14:textId="77777777" w:rsidTr="00937407">
        <w:trPr>
          <w:trHeight w:val="525"/>
        </w:trPr>
        <w:tc>
          <w:tcPr>
            <w:tcW w:w="371" w:type="pct"/>
            <w:shd w:val="clear" w:color="auto" w:fill="auto"/>
            <w:vAlign w:val="center"/>
          </w:tcPr>
          <w:p w14:paraId="7F70D601" w14:textId="77777777" w:rsidR="00CB7E0F" w:rsidRPr="008D76F3" w:rsidRDefault="00CB7E0F" w:rsidP="00450128">
            <w:pPr>
              <w:widowControl/>
              <w:snapToGrid w:val="0"/>
              <w:jc w:val="left"/>
              <w:rPr>
                <w:rFonts w:asciiTheme="majorHAnsi" w:eastAsia="MS PGothic" w:hAnsiTheme="majorHAnsi" w:cstheme="majorHAnsi"/>
                <w:kern w:val="0"/>
                <w:sz w:val="20"/>
                <w:szCs w:val="20"/>
                <w:highlight w:val="cyan"/>
              </w:rPr>
            </w:pPr>
          </w:p>
        </w:tc>
        <w:tc>
          <w:tcPr>
            <w:tcW w:w="195" w:type="pct"/>
            <w:shd w:val="clear" w:color="auto" w:fill="auto"/>
            <w:vAlign w:val="center"/>
          </w:tcPr>
          <w:p w14:paraId="26CED6B5"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2-28</w:t>
            </w:r>
          </w:p>
        </w:tc>
        <w:tc>
          <w:tcPr>
            <w:tcW w:w="475" w:type="pct"/>
            <w:gridSpan w:val="2"/>
            <w:shd w:val="clear" w:color="auto" w:fill="auto"/>
            <w:vAlign w:val="center"/>
          </w:tcPr>
          <w:p w14:paraId="680F986C"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A-CSI-RS beam switching timing</w:t>
            </w:r>
          </w:p>
        </w:tc>
        <w:tc>
          <w:tcPr>
            <w:tcW w:w="710" w:type="pct"/>
            <w:gridSpan w:val="2"/>
            <w:shd w:val="clear" w:color="auto" w:fill="auto"/>
            <w:vAlign w:val="center"/>
          </w:tcPr>
          <w:p w14:paraId="395749B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1. Minimum time between the DCI triggering of AP-CSI-RS and aperiodic CSI-RS transmission shall be at least </w:t>
            </w:r>
            <w:proofErr w:type="spellStart"/>
            <w:r w:rsidRPr="00064259">
              <w:rPr>
                <w:rFonts w:asciiTheme="majorHAnsi" w:eastAsia="Times New Roman" w:hAnsiTheme="majorHAnsi" w:cstheme="majorHAnsi"/>
                <w:sz w:val="20"/>
                <w:szCs w:val="20"/>
              </w:rPr>
              <w:t>KB</w:t>
            </w:r>
            <w:r w:rsidRPr="00064259">
              <w:rPr>
                <w:rFonts w:asciiTheme="majorHAnsi" w:eastAsia="Times New Roman" w:hAnsiTheme="majorHAnsi" w:cstheme="majorHAnsi"/>
                <w:sz w:val="20"/>
                <w:szCs w:val="20"/>
                <w:vertAlign w:val="subscript"/>
              </w:rPr>
              <w:t>i</w:t>
            </w:r>
            <w:proofErr w:type="spellEnd"/>
            <w:r w:rsidRPr="00064259">
              <w:rPr>
                <w:rFonts w:asciiTheme="majorHAnsi" w:eastAsia="Times New Roman" w:hAnsiTheme="majorHAnsi" w:cstheme="majorHAnsi"/>
                <w:sz w:val="20"/>
                <w:szCs w:val="20"/>
              </w:rPr>
              <w:t xml:space="preserve"> symbols. (Symbols measured from last </w:t>
            </w:r>
            <w:r w:rsidRPr="00064259">
              <w:rPr>
                <w:rFonts w:asciiTheme="majorHAnsi" w:eastAsia="Times New Roman" w:hAnsiTheme="majorHAnsi" w:cstheme="majorHAnsi"/>
                <w:sz w:val="20"/>
                <w:szCs w:val="20"/>
              </w:rPr>
              <w:lastRenderedPageBreak/>
              <w:t>symbol containing the indication to first symbol of CSI-RS), where</w:t>
            </w:r>
          </w:p>
          <w:p w14:paraId="64B2D8B3" w14:textId="77777777" w:rsidR="00CB7E0F" w:rsidRPr="00064259" w:rsidRDefault="00CB7E0F" w:rsidP="00450128">
            <w:pPr>
              <w:rPr>
                <w:rFonts w:asciiTheme="majorHAnsi" w:eastAsia="Times New Roman" w:hAnsiTheme="majorHAnsi" w:cstheme="majorHAnsi"/>
                <w:sz w:val="20"/>
                <w:szCs w:val="20"/>
              </w:rPr>
            </w:pPr>
            <w:proofErr w:type="gramStart"/>
            <w:r w:rsidRPr="00064259">
              <w:rPr>
                <w:rFonts w:asciiTheme="majorHAnsi" w:eastAsia="Times New Roman" w:hAnsiTheme="majorHAnsi" w:cstheme="majorHAnsi"/>
                <w:i/>
                <w:sz w:val="20"/>
                <w:szCs w:val="20"/>
              </w:rPr>
              <w:t>i</w:t>
            </w:r>
            <w:proofErr w:type="gramEnd"/>
            <w:r w:rsidRPr="00064259">
              <w:rPr>
                <w:rFonts w:asciiTheme="majorHAnsi" w:eastAsia="Times New Roman" w:hAnsiTheme="majorHAnsi" w:cstheme="majorHAnsi"/>
                <w:sz w:val="20"/>
                <w:szCs w:val="20"/>
              </w:rPr>
              <w:t xml:space="preserve"> is the index of SCS, l=1,2,3,4 corresponding to 15,30,60,120 kHz SCS.</w:t>
            </w:r>
          </w:p>
          <w:p w14:paraId="3C303D38" w14:textId="77777777" w:rsidR="00CB7E0F" w:rsidRPr="00064259" w:rsidRDefault="00CB7E0F" w:rsidP="00450128">
            <w:pPr>
              <w:rPr>
                <w:rFonts w:asciiTheme="majorHAnsi" w:eastAsia="Times New Roman" w:hAnsiTheme="majorHAnsi" w:cstheme="majorHAnsi"/>
                <w:sz w:val="20"/>
                <w:szCs w:val="20"/>
              </w:rPr>
            </w:pPr>
          </w:p>
        </w:tc>
        <w:tc>
          <w:tcPr>
            <w:tcW w:w="289" w:type="pct"/>
            <w:gridSpan w:val="2"/>
            <w:shd w:val="clear" w:color="auto" w:fill="auto"/>
            <w:vAlign w:val="center"/>
          </w:tcPr>
          <w:p w14:paraId="21A9604B"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lastRenderedPageBreak/>
              <w:t>2-27</w:t>
            </w:r>
          </w:p>
        </w:tc>
        <w:tc>
          <w:tcPr>
            <w:tcW w:w="204" w:type="pct"/>
            <w:gridSpan w:val="2"/>
            <w:shd w:val="clear" w:color="auto" w:fill="auto"/>
            <w:vAlign w:val="center"/>
          </w:tcPr>
          <w:p w14:paraId="79DFD3A4"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 xml:space="preserve">Yes </w:t>
            </w:r>
          </w:p>
        </w:tc>
        <w:tc>
          <w:tcPr>
            <w:tcW w:w="473" w:type="pct"/>
            <w:gridSpan w:val="2"/>
            <w:shd w:val="clear" w:color="auto" w:fill="auto"/>
            <w:vAlign w:val="center"/>
          </w:tcPr>
          <w:p w14:paraId="1AC735D6"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 xml:space="preserve">No recommendation on the desired beam switching timing </w:t>
            </w:r>
          </w:p>
        </w:tc>
        <w:tc>
          <w:tcPr>
            <w:tcW w:w="262" w:type="pct"/>
            <w:gridSpan w:val="2"/>
            <w:shd w:val="clear" w:color="auto" w:fill="auto"/>
            <w:vAlign w:val="center"/>
          </w:tcPr>
          <w:p w14:paraId="676924F0"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Type1</w:t>
            </w:r>
          </w:p>
        </w:tc>
        <w:tc>
          <w:tcPr>
            <w:tcW w:w="291" w:type="pct"/>
            <w:gridSpan w:val="2"/>
            <w:shd w:val="clear" w:color="auto" w:fill="auto"/>
            <w:vAlign w:val="center"/>
          </w:tcPr>
          <w:p w14:paraId="47BAEEFE"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86" w:type="pct"/>
            <w:gridSpan w:val="2"/>
            <w:shd w:val="clear" w:color="auto" w:fill="auto"/>
            <w:vAlign w:val="center"/>
          </w:tcPr>
          <w:p w14:paraId="696F5E03"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N.A.</w:t>
            </w:r>
          </w:p>
        </w:tc>
        <w:tc>
          <w:tcPr>
            <w:tcW w:w="235" w:type="pct"/>
            <w:gridSpan w:val="2"/>
            <w:shd w:val="clear" w:color="auto" w:fill="auto"/>
            <w:vAlign w:val="center"/>
          </w:tcPr>
          <w:p w14:paraId="70768DD3"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0F2BD7B5"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Times New Roman" w:hAnsiTheme="majorHAnsi" w:cstheme="majorHAnsi"/>
                <w:sz w:val="20"/>
                <w:szCs w:val="20"/>
              </w:rPr>
              <w:t xml:space="preserve">[Note: any value larger than 56 is not supported </w:t>
            </w:r>
            <w:proofErr w:type="gramStart"/>
            <w:r w:rsidRPr="00064259">
              <w:rPr>
                <w:rFonts w:asciiTheme="majorHAnsi" w:eastAsia="Times New Roman" w:hAnsiTheme="majorHAnsi" w:cstheme="majorHAnsi"/>
                <w:sz w:val="20"/>
                <w:szCs w:val="20"/>
              </w:rPr>
              <w:t>in  RRC</w:t>
            </w:r>
            <w:proofErr w:type="gramEnd"/>
            <w:r w:rsidRPr="00064259">
              <w:rPr>
                <w:rFonts w:asciiTheme="majorHAnsi" w:eastAsia="Times New Roman" w:hAnsiTheme="majorHAnsi" w:cstheme="majorHAnsi"/>
                <w:sz w:val="20"/>
                <w:szCs w:val="20"/>
              </w:rPr>
              <w:t xml:space="preserve"> configuration now. ]</w:t>
            </w:r>
          </w:p>
        </w:tc>
        <w:tc>
          <w:tcPr>
            <w:tcW w:w="266" w:type="pct"/>
            <w:gridSpan w:val="2"/>
            <w:shd w:val="clear" w:color="auto" w:fill="auto"/>
            <w:vAlign w:val="center"/>
          </w:tcPr>
          <w:p w14:paraId="1FFEFE91"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1478C2E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Only applicable to FR2</w:t>
            </w:r>
          </w:p>
          <w:p w14:paraId="77DA545C"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Candidate values: </w:t>
            </w:r>
          </w:p>
          <w:p w14:paraId="0DE346F5"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Alt.1: {14, 26, </w:t>
            </w:r>
            <w:r w:rsidRPr="00064259">
              <w:rPr>
                <w:rFonts w:asciiTheme="majorHAnsi" w:eastAsia="Times New Roman" w:hAnsiTheme="majorHAnsi" w:cstheme="majorHAnsi"/>
                <w:sz w:val="20"/>
                <w:szCs w:val="20"/>
              </w:rPr>
              <w:lastRenderedPageBreak/>
              <w:t>28, [42], [336]}</w:t>
            </w:r>
          </w:p>
          <w:p w14:paraId="6325F074" w14:textId="77777777" w:rsidR="00CB7E0F" w:rsidRPr="00064259" w:rsidRDefault="00CB7E0F" w:rsidP="00450128">
            <w:pPr>
              <w:rPr>
                <w:rFonts w:asciiTheme="majorHAnsi" w:eastAsia="Times New Roman" w:hAnsiTheme="majorHAnsi" w:cstheme="majorHAnsi"/>
                <w:sz w:val="20"/>
                <w:szCs w:val="20"/>
              </w:rPr>
            </w:pPr>
          </w:p>
          <w:p w14:paraId="41868EF9"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Alt.2: {“14-14”, “26-26”, “28-28”, “26-280”, “28-336”</w:t>
            </w:r>
          </w:p>
          <w:p w14:paraId="4AC5C96A" w14:textId="77777777" w:rsidR="00CB7E0F" w:rsidRPr="00064259" w:rsidRDefault="00CB7E0F" w:rsidP="00450128">
            <w:pPr>
              <w:rPr>
                <w:ins w:id="43" w:author="Xueming Pan" w:date="2018-05-09T16:51:00Z"/>
                <w:rFonts w:asciiTheme="majorHAnsi" w:eastAsia="宋体" w:hAnsiTheme="majorHAnsi" w:cstheme="majorHAnsi"/>
                <w:sz w:val="20"/>
                <w:szCs w:val="20"/>
                <w:lang w:eastAsia="zh-CN"/>
              </w:rPr>
            </w:pPr>
            <w:r w:rsidRPr="00064259">
              <w:rPr>
                <w:rFonts w:asciiTheme="majorHAnsi" w:eastAsia="Times New Roman" w:hAnsiTheme="majorHAnsi" w:cstheme="majorHAnsi"/>
                <w:sz w:val="20"/>
                <w:szCs w:val="20"/>
              </w:rPr>
              <w:t>} the first threshold corresponding to the case when UE doesn’t activate antenna panel, and the second threshold corresponding to the case when UE actives antenna panel</w:t>
            </w:r>
          </w:p>
          <w:p w14:paraId="6227B175" w14:textId="20CCBE5A" w:rsidR="00E0237A" w:rsidRPr="00064259" w:rsidRDefault="00E0237A" w:rsidP="00450128">
            <w:pPr>
              <w:rPr>
                <w:rFonts w:asciiTheme="majorHAnsi" w:eastAsia="宋体" w:hAnsiTheme="majorHAnsi" w:cstheme="majorHAnsi"/>
                <w:sz w:val="20"/>
                <w:szCs w:val="20"/>
                <w:lang w:eastAsia="zh-CN"/>
              </w:rPr>
            </w:pPr>
            <w:ins w:id="44" w:author="Xueming Pan" w:date="2018-05-09T16:51:00Z">
              <w:r w:rsidRPr="00064259">
                <w:rPr>
                  <w:rFonts w:ascii="Arial" w:eastAsia="宋体" w:hAnsi="Arial" w:cs="Arial" w:hint="eastAsia"/>
                  <w:sz w:val="20"/>
                  <w:szCs w:val="20"/>
                  <w:lang w:eastAsia="zh-CN"/>
                </w:rPr>
                <w:t>value 2</w:t>
              </w:r>
              <w:r w:rsidRPr="00064259">
                <w:rPr>
                  <w:rFonts w:ascii="Arial" w:eastAsia="宋体" w:hAnsi="Arial" w:cs="Arial"/>
                  <w:sz w:val="20"/>
                  <w:szCs w:val="20"/>
                  <w:lang w:eastAsia="zh-CN"/>
                </w:rPr>
                <w:t>8 mandatory with capability signaling</w:t>
              </w:r>
            </w:ins>
          </w:p>
        </w:tc>
        <w:tc>
          <w:tcPr>
            <w:tcW w:w="268" w:type="pct"/>
            <w:vAlign w:val="center"/>
          </w:tcPr>
          <w:p w14:paraId="27CFCEE4" w14:textId="77777777" w:rsidR="00CB7E0F" w:rsidRPr="008D76F3" w:rsidRDefault="00CB7E0F" w:rsidP="00450128">
            <w:pPr>
              <w:widowControl/>
              <w:snapToGrid w:val="0"/>
              <w:jc w:val="left"/>
              <w:rPr>
                <w:rFonts w:asciiTheme="majorHAnsi" w:eastAsia="MS PGothic" w:hAnsiTheme="majorHAnsi" w:cstheme="majorHAnsi"/>
                <w:kern w:val="0"/>
                <w:sz w:val="20"/>
                <w:szCs w:val="20"/>
                <w:highlight w:val="cyan"/>
              </w:rPr>
            </w:pPr>
          </w:p>
        </w:tc>
      </w:tr>
      <w:tr w:rsidR="00CB7E0F" w:rsidRPr="00A2545F" w14:paraId="041539C8" w14:textId="77777777" w:rsidTr="00937407">
        <w:trPr>
          <w:trHeight w:val="525"/>
        </w:trPr>
        <w:tc>
          <w:tcPr>
            <w:tcW w:w="371" w:type="pct"/>
            <w:shd w:val="clear" w:color="auto" w:fill="auto"/>
            <w:vAlign w:val="center"/>
          </w:tcPr>
          <w:p w14:paraId="50CD54F0" w14:textId="77777777" w:rsidR="00CB7E0F" w:rsidRPr="008D76F3" w:rsidRDefault="00CB7E0F" w:rsidP="00450128">
            <w:pPr>
              <w:widowControl/>
              <w:snapToGrid w:val="0"/>
              <w:jc w:val="left"/>
              <w:rPr>
                <w:rFonts w:asciiTheme="majorHAnsi" w:eastAsia="MS PGothic" w:hAnsiTheme="majorHAnsi" w:cstheme="majorHAnsi"/>
                <w:kern w:val="0"/>
                <w:sz w:val="20"/>
                <w:szCs w:val="20"/>
                <w:highlight w:val="cyan"/>
              </w:rPr>
            </w:pPr>
          </w:p>
        </w:tc>
        <w:tc>
          <w:tcPr>
            <w:tcW w:w="195" w:type="pct"/>
            <w:shd w:val="clear" w:color="auto" w:fill="auto"/>
            <w:vAlign w:val="center"/>
          </w:tcPr>
          <w:p w14:paraId="70404DAE"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2-29</w:t>
            </w:r>
          </w:p>
        </w:tc>
        <w:tc>
          <w:tcPr>
            <w:tcW w:w="475" w:type="pct"/>
            <w:gridSpan w:val="2"/>
            <w:shd w:val="clear" w:color="auto" w:fill="auto"/>
            <w:vAlign w:val="center"/>
          </w:tcPr>
          <w:p w14:paraId="6DF10BE3"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Non-group based beam reporting</w:t>
            </w:r>
          </w:p>
        </w:tc>
        <w:tc>
          <w:tcPr>
            <w:tcW w:w="710" w:type="pct"/>
            <w:gridSpan w:val="2"/>
            <w:shd w:val="clear" w:color="auto" w:fill="auto"/>
            <w:vAlign w:val="center"/>
          </w:tcPr>
          <w:p w14:paraId="5361F116"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1. Support of non-group based RSRP reporting with </w:t>
            </w:r>
            <w:proofErr w:type="spellStart"/>
            <w:r w:rsidRPr="00064259">
              <w:rPr>
                <w:rFonts w:asciiTheme="majorHAnsi" w:eastAsia="Times New Roman" w:hAnsiTheme="majorHAnsi" w:cstheme="majorHAnsi"/>
                <w:sz w:val="20"/>
                <w:szCs w:val="20"/>
              </w:rPr>
              <w:t>N_max</w:t>
            </w:r>
            <w:proofErr w:type="spellEnd"/>
            <w:r w:rsidRPr="00064259">
              <w:rPr>
                <w:rFonts w:asciiTheme="majorHAnsi" w:eastAsia="Times New Roman" w:hAnsiTheme="majorHAnsi" w:cstheme="majorHAnsi"/>
                <w:sz w:val="20"/>
                <w:szCs w:val="20"/>
              </w:rPr>
              <w:t xml:space="preserve"> RSRP values reported </w:t>
            </w:r>
          </w:p>
          <w:p w14:paraId="6F6AA8F0" w14:textId="77777777" w:rsidR="00CB7E0F" w:rsidRPr="00064259" w:rsidRDefault="00CB7E0F" w:rsidP="00450128">
            <w:pPr>
              <w:rPr>
                <w:rFonts w:asciiTheme="majorHAnsi" w:eastAsia="Times New Roman" w:hAnsiTheme="majorHAnsi" w:cstheme="majorHAnsi"/>
                <w:sz w:val="20"/>
                <w:szCs w:val="20"/>
              </w:rPr>
            </w:pPr>
          </w:p>
        </w:tc>
        <w:tc>
          <w:tcPr>
            <w:tcW w:w="289" w:type="pct"/>
            <w:gridSpan w:val="2"/>
            <w:shd w:val="clear" w:color="auto" w:fill="auto"/>
            <w:vAlign w:val="center"/>
          </w:tcPr>
          <w:p w14:paraId="69DFF81F"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2-24</w:t>
            </w:r>
          </w:p>
        </w:tc>
        <w:tc>
          <w:tcPr>
            <w:tcW w:w="204" w:type="pct"/>
            <w:gridSpan w:val="2"/>
            <w:shd w:val="clear" w:color="auto" w:fill="auto"/>
            <w:vAlign w:val="center"/>
          </w:tcPr>
          <w:p w14:paraId="503E9DB2"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0D3486BD"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Non-group based beam reporting is not supported</w:t>
            </w:r>
          </w:p>
        </w:tc>
        <w:tc>
          <w:tcPr>
            <w:tcW w:w="262" w:type="pct"/>
            <w:gridSpan w:val="2"/>
            <w:shd w:val="clear" w:color="auto" w:fill="auto"/>
            <w:vAlign w:val="center"/>
          </w:tcPr>
          <w:p w14:paraId="3321C8AB"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Type1</w:t>
            </w:r>
          </w:p>
        </w:tc>
        <w:tc>
          <w:tcPr>
            <w:tcW w:w="291" w:type="pct"/>
            <w:gridSpan w:val="2"/>
            <w:shd w:val="clear" w:color="auto" w:fill="auto"/>
            <w:vAlign w:val="center"/>
          </w:tcPr>
          <w:p w14:paraId="321C10F4"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86" w:type="pct"/>
            <w:gridSpan w:val="2"/>
            <w:shd w:val="clear" w:color="auto" w:fill="auto"/>
            <w:vAlign w:val="center"/>
          </w:tcPr>
          <w:p w14:paraId="79C32965"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N.A.</w:t>
            </w:r>
          </w:p>
        </w:tc>
        <w:tc>
          <w:tcPr>
            <w:tcW w:w="235" w:type="pct"/>
            <w:gridSpan w:val="2"/>
            <w:shd w:val="clear" w:color="auto" w:fill="auto"/>
            <w:vAlign w:val="center"/>
          </w:tcPr>
          <w:p w14:paraId="4F17EFD7"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6458F786"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2"/>
            <w:shd w:val="clear" w:color="auto" w:fill="auto"/>
            <w:vAlign w:val="center"/>
          </w:tcPr>
          <w:p w14:paraId="441CC983"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6F2A710D" w14:textId="77777777" w:rsidR="00CB7E0F" w:rsidRPr="00064259" w:rsidRDefault="00CB7E0F" w:rsidP="00450128">
            <w:pPr>
              <w:rPr>
                <w:ins w:id="45" w:author="Xueming Pan" w:date="2018-05-09T16:52:00Z"/>
                <w:rFonts w:asciiTheme="majorHAnsi" w:eastAsia="宋体" w:hAnsiTheme="majorHAnsi" w:cstheme="majorHAnsi"/>
                <w:sz w:val="20"/>
                <w:szCs w:val="20"/>
                <w:lang w:eastAsia="zh-CN"/>
              </w:rPr>
            </w:pPr>
            <w:r w:rsidRPr="00064259">
              <w:rPr>
                <w:rFonts w:asciiTheme="majorHAnsi" w:eastAsia="Times New Roman" w:hAnsiTheme="majorHAnsi" w:cstheme="majorHAnsi"/>
                <w:sz w:val="20"/>
                <w:szCs w:val="20"/>
              </w:rPr>
              <w:t>candidate value set is {1, 2,4}</w:t>
            </w:r>
          </w:p>
          <w:p w14:paraId="4A3FE33A" w14:textId="77777777" w:rsidR="00450128" w:rsidRPr="00064259" w:rsidRDefault="00450128" w:rsidP="00450128">
            <w:pPr>
              <w:rPr>
                <w:ins w:id="46" w:author="Xueming Pan" w:date="2018-05-09T16:52:00Z"/>
                <w:rFonts w:asciiTheme="majorHAnsi" w:eastAsia="宋体" w:hAnsiTheme="majorHAnsi" w:cstheme="majorHAnsi"/>
                <w:sz w:val="20"/>
                <w:szCs w:val="20"/>
                <w:lang w:eastAsia="zh-CN"/>
              </w:rPr>
            </w:pPr>
            <w:ins w:id="47" w:author="Xueming Pan" w:date="2018-05-09T16:52:00Z">
              <w:r w:rsidRPr="00064259">
                <w:rPr>
                  <w:rFonts w:asciiTheme="majorHAnsi" w:eastAsia="宋体" w:hAnsiTheme="majorHAnsi" w:cstheme="majorHAnsi" w:hint="eastAsia"/>
                  <w:sz w:val="20"/>
                  <w:szCs w:val="20"/>
                  <w:lang w:eastAsia="zh-CN"/>
                </w:rPr>
                <w:t>For FR2:</w:t>
              </w:r>
            </w:ins>
          </w:p>
          <w:p w14:paraId="0FFD0A4E" w14:textId="77777777" w:rsidR="00450128" w:rsidRPr="00064259" w:rsidRDefault="00450128" w:rsidP="00450128">
            <w:pPr>
              <w:rPr>
                <w:ins w:id="48" w:author="Xueming Pan" w:date="2018-05-09T16:52:00Z"/>
                <w:rFonts w:asciiTheme="majorHAnsi" w:eastAsia="宋体" w:hAnsiTheme="majorHAnsi" w:cstheme="majorHAnsi"/>
                <w:sz w:val="20"/>
                <w:szCs w:val="20"/>
                <w:lang w:eastAsia="zh-CN"/>
              </w:rPr>
            </w:pPr>
            <w:ins w:id="49" w:author="Xueming Pan" w:date="2018-05-09T16:52:00Z">
              <w:r w:rsidRPr="00064259">
                <w:rPr>
                  <w:rFonts w:asciiTheme="majorHAnsi" w:eastAsia="宋体" w:hAnsiTheme="majorHAnsi" w:cstheme="majorHAnsi" w:hint="eastAsia"/>
                  <w:sz w:val="20"/>
                  <w:szCs w:val="20"/>
                  <w:lang w:eastAsia="zh-CN"/>
                </w:rPr>
                <w:t>4 mandatory with capability signaling</w:t>
              </w:r>
            </w:ins>
          </w:p>
          <w:p w14:paraId="1F6B8DC5" w14:textId="15CA0DBB" w:rsidR="00450128" w:rsidRPr="00064259" w:rsidRDefault="00324428" w:rsidP="00450128">
            <w:pPr>
              <w:rPr>
                <w:rFonts w:asciiTheme="majorHAnsi" w:eastAsia="宋体" w:hAnsiTheme="majorHAnsi" w:cstheme="majorHAnsi"/>
                <w:sz w:val="20"/>
                <w:szCs w:val="20"/>
                <w:lang w:eastAsia="zh-CN"/>
              </w:rPr>
            </w:pPr>
            <w:ins w:id="50" w:author="Xueming Pan" w:date="2018-08-10T21:35:00Z">
              <w:r w:rsidRPr="00064259">
                <w:rPr>
                  <w:rFonts w:asciiTheme="majorHAnsi" w:eastAsia="宋体" w:hAnsiTheme="majorHAnsi" w:cstheme="majorHAnsi"/>
                  <w:kern w:val="0"/>
                  <w:sz w:val="20"/>
                  <w:szCs w:val="20"/>
                  <w:lang w:eastAsia="zh-CN"/>
                </w:rPr>
                <w:t>For FR1, optional.</w:t>
              </w:r>
            </w:ins>
          </w:p>
        </w:tc>
        <w:tc>
          <w:tcPr>
            <w:tcW w:w="268" w:type="pct"/>
            <w:vAlign w:val="center"/>
          </w:tcPr>
          <w:p w14:paraId="7C2A769C" w14:textId="77777777" w:rsidR="00CB7E0F" w:rsidRPr="008D76F3" w:rsidRDefault="00CB7E0F" w:rsidP="00450128">
            <w:pPr>
              <w:widowControl/>
              <w:snapToGrid w:val="0"/>
              <w:jc w:val="left"/>
              <w:rPr>
                <w:rFonts w:asciiTheme="majorHAnsi" w:eastAsia="MS PGothic" w:hAnsiTheme="majorHAnsi" w:cstheme="majorHAnsi"/>
                <w:kern w:val="0"/>
                <w:sz w:val="20"/>
                <w:szCs w:val="20"/>
                <w:highlight w:val="cyan"/>
              </w:rPr>
            </w:pPr>
          </w:p>
        </w:tc>
      </w:tr>
      <w:tr w:rsidR="00CB7E0F" w:rsidRPr="00A2545F" w14:paraId="16E78630" w14:textId="77777777" w:rsidTr="00937407">
        <w:trPr>
          <w:trHeight w:val="525"/>
        </w:trPr>
        <w:tc>
          <w:tcPr>
            <w:tcW w:w="371" w:type="pct"/>
            <w:shd w:val="clear" w:color="auto" w:fill="auto"/>
            <w:vAlign w:val="center"/>
          </w:tcPr>
          <w:p w14:paraId="596F3CBF" w14:textId="77777777" w:rsidR="00CB7E0F" w:rsidRPr="008D76F3" w:rsidRDefault="00CB7E0F" w:rsidP="00450128">
            <w:pPr>
              <w:widowControl/>
              <w:snapToGrid w:val="0"/>
              <w:jc w:val="left"/>
              <w:rPr>
                <w:rFonts w:asciiTheme="majorHAnsi" w:eastAsia="MS PGothic" w:hAnsiTheme="majorHAnsi" w:cstheme="majorHAnsi"/>
                <w:kern w:val="0"/>
                <w:sz w:val="20"/>
                <w:szCs w:val="20"/>
                <w:highlight w:val="cyan"/>
              </w:rPr>
            </w:pPr>
          </w:p>
        </w:tc>
        <w:tc>
          <w:tcPr>
            <w:tcW w:w="195" w:type="pct"/>
            <w:shd w:val="clear" w:color="auto" w:fill="auto"/>
            <w:vAlign w:val="center"/>
          </w:tcPr>
          <w:p w14:paraId="1B7A3F16"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2-30</w:t>
            </w:r>
          </w:p>
        </w:tc>
        <w:tc>
          <w:tcPr>
            <w:tcW w:w="475" w:type="pct"/>
            <w:gridSpan w:val="2"/>
            <w:shd w:val="clear" w:color="auto" w:fill="auto"/>
            <w:vAlign w:val="center"/>
          </w:tcPr>
          <w:p w14:paraId="3BD2DE59"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Uplink beam management</w:t>
            </w:r>
          </w:p>
        </w:tc>
        <w:tc>
          <w:tcPr>
            <w:tcW w:w="710" w:type="pct"/>
            <w:gridSpan w:val="2"/>
            <w:shd w:val="clear" w:color="auto" w:fill="auto"/>
            <w:vAlign w:val="center"/>
          </w:tcPr>
          <w:p w14:paraId="23A8CE6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1 Support of SRS based beam management </w:t>
            </w:r>
          </w:p>
          <w:p w14:paraId="1E02351C"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 Supported max number of SRS resource per set (SRS set use is configured as for beam management).</w:t>
            </w:r>
          </w:p>
          <w:p w14:paraId="55BC2CC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3. Supported max number of SRS resource sets (SRS set use is </w:t>
            </w:r>
            <w:r w:rsidRPr="00064259">
              <w:rPr>
                <w:rFonts w:asciiTheme="majorHAnsi" w:eastAsia="Times New Roman" w:hAnsiTheme="majorHAnsi" w:cstheme="majorHAnsi"/>
                <w:sz w:val="20"/>
                <w:szCs w:val="20"/>
              </w:rPr>
              <w:lastRenderedPageBreak/>
              <w:t>configured as for beam management).</w:t>
            </w:r>
          </w:p>
          <w:p w14:paraId="2F0F3560" w14:textId="77777777" w:rsidR="00CB7E0F" w:rsidRPr="00064259" w:rsidRDefault="00CB7E0F" w:rsidP="00450128">
            <w:pPr>
              <w:rPr>
                <w:rFonts w:asciiTheme="majorHAnsi" w:eastAsia="Times New Roman" w:hAnsiTheme="majorHAnsi" w:cstheme="majorHAnsi"/>
                <w:sz w:val="20"/>
                <w:szCs w:val="20"/>
              </w:rPr>
            </w:pPr>
          </w:p>
        </w:tc>
        <w:tc>
          <w:tcPr>
            <w:tcW w:w="289" w:type="pct"/>
            <w:gridSpan w:val="2"/>
            <w:shd w:val="clear" w:color="auto" w:fill="auto"/>
            <w:vAlign w:val="center"/>
          </w:tcPr>
          <w:p w14:paraId="757F5E3E" w14:textId="77777777" w:rsidR="00CB7E0F" w:rsidRPr="00064259"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324F5D78"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29C1A2A1"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Uplink beam management is not supported</w:t>
            </w:r>
          </w:p>
        </w:tc>
        <w:tc>
          <w:tcPr>
            <w:tcW w:w="262" w:type="pct"/>
            <w:gridSpan w:val="2"/>
            <w:shd w:val="clear" w:color="auto" w:fill="auto"/>
            <w:vAlign w:val="center"/>
          </w:tcPr>
          <w:p w14:paraId="0488D2C2"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Type1</w:t>
            </w:r>
          </w:p>
        </w:tc>
        <w:tc>
          <w:tcPr>
            <w:tcW w:w="291" w:type="pct"/>
            <w:gridSpan w:val="2"/>
            <w:shd w:val="clear" w:color="auto" w:fill="auto"/>
            <w:vAlign w:val="center"/>
          </w:tcPr>
          <w:p w14:paraId="100A0EE8"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86" w:type="pct"/>
            <w:gridSpan w:val="2"/>
            <w:shd w:val="clear" w:color="auto" w:fill="auto"/>
            <w:vAlign w:val="center"/>
          </w:tcPr>
          <w:p w14:paraId="6CEA971F"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N.A.</w:t>
            </w:r>
          </w:p>
        </w:tc>
        <w:tc>
          <w:tcPr>
            <w:tcW w:w="235" w:type="pct"/>
            <w:gridSpan w:val="2"/>
            <w:shd w:val="clear" w:color="auto" w:fill="auto"/>
            <w:vAlign w:val="center"/>
          </w:tcPr>
          <w:p w14:paraId="7EB46CFB"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6AC5C89A"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2"/>
            <w:shd w:val="clear" w:color="auto" w:fill="auto"/>
            <w:vAlign w:val="center"/>
          </w:tcPr>
          <w:p w14:paraId="40AD99AE"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5EED8B0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Component-2, candidate value set is {8, 16, 32}</w:t>
            </w:r>
          </w:p>
          <w:p w14:paraId="085F8521" w14:textId="77777777" w:rsidR="00CB7E0F" w:rsidRPr="00064259" w:rsidRDefault="00CB7E0F" w:rsidP="00450128">
            <w:pPr>
              <w:rPr>
                <w:ins w:id="51" w:author="Xueming Pan" w:date="2018-05-09T16:52:00Z"/>
                <w:rFonts w:asciiTheme="majorHAnsi" w:eastAsia="宋体" w:hAnsiTheme="majorHAnsi" w:cstheme="majorHAnsi"/>
                <w:sz w:val="20"/>
                <w:szCs w:val="20"/>
                <w:lang w:eastAsia="zh-CN"/>
              </w:rPr>
            </w:pPr>
            <w:r w:rsidRPr="00064259">
              <w:rPr>
                <w:rFonts w:asciiTheme="majorHAnsi" w:eastAsia="Times New Roman" w:hAnsiTheme="majorHAnsi" w:cstheme="majorHAnsi"/>
                <w:sz w:val="20"/>
                <w:szCs w:val="20"/>
              </w:rPr>
              <w:t>Component-3, candidate value set is {from 1 to 8}</w:t>
            </w:r>
          </w:p>
          <w:p w14:paraId="5382E980" w14:textId="77777777" w:rsidR="00450128" w:rsidRPr="00064259" w:rsidRDefault="00450128" w:rsidP="00450128">
            <w:pPr>
              <w:rPr>
                <w:ins w:id="52" w:author="Xueming Pan" w:date="2018-05-09T16:52:00Z"/>
                <w:rFonts w:asciiTheme="majorHAnsi" w:eastAsia="宋体" w:hAnsiTheme="majorHAnsi" w:cstheme="majorHAnsi"/>
                <w:sz w:val="20"/>
                <w:szCs w:val="20"/>
                <w:lang w:eastAsia="zh-CN"/>
              </w:rPr>
            </w:pPr>
          </w:p>
          <w:p w14:paraId="6044BB46" w14:textId="77777777" w:rsidR="00450128" w:rsidRPr="00064259" w:rsidRDefault="00450128" w:rsidP="00450128">
            <w:pPr>
              <w:rPr>
                <w:ins w:id="53" w:author="Xueming Pan" w:date="2018-05-09T16:52:00Z"/>
                <w:rFonts w:asciiTheme="majorHAnsi" w:eastAsia="宋体" w:hAnsiTheme="majorHAnsi" w:cstheme="majorHAnsi"/>
                <w:sz w:val="20"/>
                <w:szCs w:val="20"/>
                <w:lang w:eastAsia="zh-CN"/>
              </w:rPr>
            </w:pPr>
            <w:ins w:id="54" w:author="Xueming Pan" w:date="2018-05-09T16:52:00Z">
              <w:r w:rsidRPr="00064259">
                <w:rPr>
                  <w:rFonts w:asciiTheme="majorHAnsi" w:eastAsia="宋体" w:hAnsiTheme="majorHAnsi" w:cstheme="majorHAnsi" w:hint="eastAsia"/>
                  <w:sz w:val="20"/>
                  <w:szCs w:val="20"/>
                  <w:lang w:eastAsia="zh-CN"/>
                </w:rPr>
                <w:t>For FR2:</w:t>
              </w:r>
            </w:ins>
          </w:p>
          <w:p w14:paraId="08F02C69" w14:textId="77777777" w:rsidR="00450128" w:rsidRPr="00064259" w:rsidRDefault="00450128" w:rsidP="00450128">
            <w:pPr>
              <w:rPr>
                <w:ins w:id="55" w:author="Xueming Pan" w:date="2018-08-10T21:35:00Z"/>
                <w:rFonts w:asciiTheme="majorHAnsi" w:eastAsia="宋体" w:hAnsiTheme="majorHAnsi" w:cstheme="majorHAnsi" w:hint="eastAsia"/>
                <w:sz w:val="20"/>
                <w:szCs w:val="20"/>
                <w:lang w:eastAsia="zh-CN"/>
              </w:rPr>
            </w:pPr>
            <w:ins w:id="56" w:author="Xueming Pan" w:date="2018-05-09T16:52:00Z">
              <w:r w:rsidRPr="00064259">
                <w:rPr>
                  <w:rFonts w:asciiTheme="majorHAnsi" w:eastAsia="宋体" w:hAnsiTheme="majorHAnsi" w:cstheme="majorHAnsi" w:hint="eastAsia"/>
                  <w:sz w:val="20"/>
                  <w:szCs w:val="20"/>
                  <w:lang w:eastAsia="zh-CN"/>
                </w:rPr>
                <w:t>Value 8 mandatory with capability signaling</w:t>
              </w:r>
            </w:ins>
          </w:p>
          <w:p w14:paraId="00E46F98" w14:textId="77777777" w:rsidR="00324428" w:rsidRPr="00064259" w:rsidRDefault="00324428" w:rsidP="00450128">
            <w:pPr>
              <w:rPr>
                <w:ins w:id="57" w:author="Xueming Pan" w:date="2018-08-10T21:35:00Z"/>
                <w:rFonts w:asciiTheme="majorHAnsi" w:eastAsia="宋体" w:hAnsiTheme="majorHAnsi" w:cstheme="majorHAnsi" w:hint="eastAsia"/>
                <w:sz w:val="20"/>
                <w:szCs w:val="20"/>
                <w:lang w:eastAsia="zh-CN"/>
              </w:rPr>
            </w:pPr>
          </w:p>
          <w:p w14:paraId="59FBEEE0" w14:textId="30C296D5" w:rsidR="00324428" w:rsidRPr="00064259" w:rsidRDefault="00324428" w:rsidP="00450128">
            <w:pPr>
              <w:rPr>
                <w:rFonts w:asciiTheme="majorHAnsi" w:eastAsia="宋体" w:hAnsiTheme="majorHAnsi" w:cstheme="majorHAnsi"/>
                <w:sz w:val="20"/>
                <w:szCs w:val="20"/>
                <w:lang w:eastAsia="zh-CN"/>
              </w:rPr>
            </w:pPr>
            <w:ins w:id="58" w:author="Xueming Pan" w:date="2018-08-10T21:35:00Z">
              <w:r w:rsidRPr="00064259">
                <w:rPr>
                  <w:rFonts w:asciiTheme="majorHAnsi" w:eastAsia="宋体" w:hAnsiTheme="majorHAnsi" w:cstheme="majorHAnsi"/>
                  <w:kern w:val="0"/>
                  <w:sz w:val="20"/>
                  <w:szCs w:val="20"/>
                  <w:lang w:eastAsia="zh-CN"/>
                </w:rPr>
                <w:t>FR1 optional</w:t>
              </w:r>
            </w:ins>
          </w:p>
        </w:tc>
        <w:tc>
          <w:tcPr>
            <w:tcW w:w="268" w:type="pct"/>
            <w:vAlign w:val="center"/>
          </w:tcPr>
          <w:p w14:paraId="3107E4F6" w14:textId="77777777" w:rsidR="00CB7E0F" w:rsidRPr="008D76F3" w:rsidRDefault="00CB7E0F" w:rsidP="00450128">
            <w:pPr>
              <w:widowControl/>
              <w:snapToGrid w:val="0"/>
              <w:jc w:val="left"/>
              <w:rPr>
                <w:rFonts w:asciiTheme="majorHAnsi" w:eastAsia="MS PGothic" w:hAnsiTheme="majorHAnsi" w:cstheme="majorHAnsi"/>
                <w:kern w:val="0"/>
                <w:sz w:val="20"/>
                <w:szCs w:val="20"/>
                <w:highlight w:val="cyan"/>
              </w:rPr>
            </w:pPr>
          </w:p>
        </w:tc>
      </w:tr>
      <w:tr w:rsidR="00CB7E0F" w:rsidRPr="00A2545F" w14:paraId="674D6E07" w14:textId="77777777" w:rsidTr="00937407">
        <w:trPr>
          <w:trHeight w:val="525"/>
        </w:trPr>
        <w:tc>
          <w:tcPr>
            <w:tcW w:w="371" w:type="pct"/>
            <w:shd w:val="clear" w:color="auto" w:fill="auto"/>
            <w:vAlign w:val="center"/>
          </w:tcPr>
          <w:p w14:paraId="4B13AA97" w14:textId="77777777" w:rsidR="00CB7E0F" w:rsidRPr="008D76F3" w:rsidRDefault="00CB7E0F" w:rsidP="00450128">
            <w:pPr>
              <w:widowControl/>
              <w:snapToGrid w:val="0"/>
              <w:jc w:val="left"/>
              <w:rPr>
                <w:rFonts w:asciiTheme="majorHAnsi" w:eastAsia="MS PGothic" w:hAnsiTheme="majorHAnsi" w:cstheme="majorHAnsi"/>
                <w:kern w:val="0"/>
                <w:sz w:val="20"/>
                <w:szCs w:val="20"/>
                <w:highlight w:val="cyan"/>
              </w:rPr>
            </w:pPr>
          </w:p>
        </w:tc>
        <w:tc>
          <w:tcPr>
            <w:tcW w:w="195" w:type="pct"/>
            <w:shd w:val="clear" w:color="auto" w:fill="auto"/>
            <w:vAlign w:val="center"/>
          </w:tcPr>
          <w:p w14:paraId="4C8443D0"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2-31</w:t>
            </w:r>
          </w:p>
        </w:tc>
        <w:tc>
          <w:tcPr>
            <w:tcW w:w="475" w:type="pct"/>
            <w:gridSpan w:val="2"/>
            <w:shd w:val="clear" w:color="auto" w:fill="auto"/>
            <w:vAlign w:val="center"/>
          </w:tcPr>
          <w:p w14:paraId="092A5E0E"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Beam failure recovery</w:t>
            </w:r>
          </w:p>
        </w:tc>
        <w:tc>
          <w:tcPr>
            <w:tcW w:w="710" w:type="pct"/>
            <w:gridSpan w:val="2"/>
            <w:shd w:val="clear" w:color="auto" w:fill="auto"/>
            <w:vAlign w:val="center"/>
          </w:tcPr>
          <w:p w14:paraId="3966EA3F"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1. Maximal number of CSI-RS resources across all CCs for UE to monitor PDCCH quality  </w:t>
            </w:r>
          </w:p>
          <w:p w14:paraId="3C353E57" w14:textId="77777777" w:rsidR="00CB7E0F" w:rsidRPr="00064259" w:rsidRDefault="00CB7E0F" w:rsidP="00450128">
            <w:pPr>
              <w:rPr>
                <w:rFonts w:asciiTheme="majorHAnsi" w:eastAsia="Times New Roman" w:hAnsiTheme="majorHAnsi" w:cstheme="majorHAnsi"/>
                <w:sz w:val="20"/>
                <w:szCs w:val="20"/>
              </w:rPr>
            </w:pPr>
          </w:p>
          <w:p w14:paraId="61A56612"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2. Maximal number of different SSBs across all CCs for UE to monitor PDCCH quality  </w:t>
            </w:r>
          </w:p>
          <w:p w14:paraId="2149B1E8" w14:textId="77777777" w:rsidR="00CB7E0F" w:rsidRPr="00064259" w:rsidRDefault="00CB7E0F" w:rsidP="00450128">
            <w:pPr>
              <w:rPr>
                <w:rFonts w:asciiTheme="majorHAnsi" w:eastAsia="Times New Roman" w:hAnsiTheme="majorHAnsi" w:cstheme="majorHAnsi"/>
                <w:sz w:val="20"/>
                <w:szCs w:val="20"/>
              </w:rPr>
            </w:pPr>
          </w:p>
          <w:p w14:paraId="233AE44E"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3. Maximal number of different CSI-RS and/or SSB resources across all CCs for new beam identifications. </w:t>
            </w:r>
          </w:p>
          <w:p w14:paraId="255541B4" w14:textId="77777777" w:rsidR="00CB7E0F" w:rsidRPr="00064259" w:rsidRDefault="00CB7E0F" w:rsidP="00450128">
            <w:pPr>
              <w:rPr>
                <w:rFonts w:asciiTheme="majorHAnsi" w:eastAsia="Times New Roman" w:hAnsiTheme="majorHAnsi" w:cstheme="majorHAnsi"/>
                <w:sz w:val="20"/>
                <w:szCs w:val="20"/>
              </w:rPr>
            </w:pPr>
          </w:p>
          <w:p w14:paraId="52C6672A" w14:textId="77777777" w:rsidR="00CB7E0F" w:rsidRPr="00064259" w:rsidRDefault="00CB7E0F" w:rsidP="00450128">
            <w:pPr>
              <w:widowControl/>
              <w:snapToGrid w:val="0"/>
              <w:jc w:val="left"/>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4. COREST </w:t>
            </w:r>
            <w:proofErr w:type="spellStart"/>
            <w:r w:rsidRPr="00064259">
              <w:rPr>
                <w:rFonts w:asciiTheme="majorHAnsi" w:eastAsia="Times New Roman" w:hAnsiTheme="majorHAnsi" w:cstheme="majorHAnsi"/>
                <w:sz w:val="20"/>
                <w:szCs w:val="20"/>
              </w:rPr>
              <w:t>recoveryControlResourceSetId</w:t>
            </w:r>
            <w:proofErr w:type="spellEnd"/>
            <w:r w:rsidRPr="00064259">
              <w:rPr>
                <w:rFonts w:asciiTheme="majorHAnsi" w:eastAsia="Times New Roman" w:hAnsiTheme="majorHAnsi" w:cstheme="majorHAnsi"/>
                <w:sz w:val="20"/>
                <w:szCs w:val="20"/>
              </w:rPr>
              <w:t xml:space="preserve"> if configured</w:t>
            </w:r>
          </w:p>
          <w:p w14:paraId="207088C2" w14:textId="77777777" w:rsidR="00CB7E0F" w:rsidRPr="00064259" w:rsidRDefault="00CB7E0F" w:rsidP="00450128">
            <w:pPr>
              <w:rPr>
                <w:rFonts w:asciiTheme="majorHAnsi" w:eastAsia="Times New Roman" w:hAnsiTheme="majorHAnsi" w:cstheme="majorHAnsi"/>
                <w:sz w:val="20"/>
                <w:szCs w:val="20"/>
              </w:rPr>
            </w:pPr>
          </w:p>
          <w:p w14:paraId="183B2D6E" w14:textId="77777777" w:rsidR="00CB7E0F" w:rsidRPr="00064259" w:rsidRDefault="00CB7E0F" w:rsidP="00450128">
            <w:pPr>
              <w:rPr>
                <w:rFonts w:asciiTheme="majorHAnsi" w:eastAsia="Times New Roman" w:hAnsiTheme="majorHAnsi" w:cstheme="majorHAnsi"/>
                <w:sz w:val="20"/>
                <w:szCs w:val="20"/>
              </w:rPr>
            </w:pPr>
          </w:p>
        </w:tc>
        <w:tc>
          <w:tcPr>
            <w:tcW w:w="289" w:type="pct"/>
            <w:gridSpan w:val="2"/>
            <w:shd w:val="clear" w:color="auto" w:fill="auto"/>
            <w:vAlign w:val="center"/>
          </w:tcPr>
          <w:p w14:paraId="314A9C38"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w:t>
            </w:r>
          </w:p>
        </w:tc>
        <w:tc>
          <w:tcPr>
            <w:tcW w:w="204" w:type="pct"/>
            <w:gridSpan w:val="2"/>
            <w:shd w:val="clear" w:color="auto" w:fill="auto"/>
            <w:vAlign w:val="center"/>
          </w:tcPr>
          <w:p w14:paraId="1657E038"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44418FF2"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 xml:space="preserve">Beam failure recovery is not supported </w:t>
            </w:r>
          </w:p>
        </w:tc>
        <w:tc>
          <w:tcPr>
            <w:tcW w:w="262" w:type="pct"/>
            <w:gridSpan w:val="2"/>
            <w:shd w:val="clear" w:color="auto" w:fill="auto"/>
            <w:vAlign w:val="center"/>
          </w:tcPr>
          <w:p w14:paraId="223C1B52"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1</w:t>
            </w:r>
          </w:p>
        </w:tc>
        <w:tc>
          <w:tcPr>
            <w:tcW w:w="291" w:type="pct"/>
            <w:gridSpan w:val="2"/>
            <w:shd w:val="clear" w:color="auto" w:fill="auto"/>
            <w:vAlign w:val="center"/>
          </w:tcPr>
          <w:p w14:paraId="76F0DB8C"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86" w:type="pct"/>
            <w:gridSpan w:val="2"/>
            <w:shd w:val="clear" w:color="auto" w:fill="auto"/>
            <w:vAlign w:val="center"/>
          </w:tcPr>
          <w:p w14:paraId="112383FF"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N.A.</w:t>
            </w:r>
          </w:p>
        </w:tc>
        <w:tc>
          <w:tcPr>
            <w:tcW w:w="235" w:type="pct"/>
            <w:gridSpan w:val="2"/>
            <w:shd w:val="clear" w:color="auto" w:fill="auto"/>
            <w:vAlign w:val="center"/>
          </w:tcPr>
          <w:p w14:paraId="1A8B841D"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75580208"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MS PGothic" w:hAnsiTheme="majorHAnsi" w:cstheme="majorHAnsi" w:hint="eastAsia"/>
                <w:kern w:val="0"/>
                <w:sz w:val="20"/>
                <w:szCs w:val="20"/>
              </w:rPr>
              <w:t>C</w:t>
            </w:r>
            <w:r w:rsidRPr="00064259">
              <w:rPr>
                <w:rFonts w:asciiTheme="majorHAnsi" w:eastAsia="MS PGothic" w:hAnsiTheme="majorHAnsi" w:cstheme="majorHAnsi"/>
                <w:kern w:val="0"/>
                <w:sz w:val="20"/>
                <w:szCs w:val="20"/>
              </w:rPr>
              <w:t>omponent 4) is in addition to component 1) of 3-1</w:t>
            </w:r>
          </w:p>
          <w:p w14:paraId="4C52E145"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2"/>
            <w:shd w:val="clear" w:color="auto" w:fill="auto"/>
            <w:vAlign w:val="center"/>
          </w:tcPr>
          <w:p w14:paraId="2298F15B"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29604E5C" w14:textId="2EA54279" w:rsidR="00450128" w:rsidRPr="00064259" w:rsidRDefault="00450128" w:rsidP="00450128">
            <w:pPr>
              <w:rPr>
                <w:ins w:id="59" w:author="Xueming Pan" w:date="2018-05-09T16:53:00Z"/>
                <w:rFonts w:asciiTheme="majorHAnsi" w:eastAsia="宋体" w:hAnsiTheme="majorHAnsi" w:cstheme="majorHAnsi"/>
                <w:sz w:val="20"/>
                <w:szCs w:val="20"/>
                <w:lang w:eastAsia="zh-CN"/>
              </w:rPr>
            </w:pPr>
            <w:ins w:id="60" w:author="Xueming Pan" w:date="2018-05-09T16:53:00Z">
              <w:r w:rsidRPr="00064259">
                <w:rPr>
                  <w:rFonts w:asciiTheme="majorHAnsi" w:eastAsia="宋体" w:hAnsiTheme="majorHAnsi" w:cstheme="majorHAnsi" w:hint="eastAsia"/>
                  <w:sz w:val="20"/>
                  <w:szCs w:val="20"/>
                  <w:lang w:eastAsia="zh-CN"/>
                </w:rPr>
                <w:t>Optional with capability signaling</w:t>
              </w:r>
            </w:ins>
          </w:p>
          <w:p w14:paraId="606FE90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Component-1 candidate value set: {from 1 to 64} </w:t>
            </w:r>
          </w:p>
          <w:p w14:paraId="404AA700"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Component-2 candidate: {from 1 to 64} </w:t>
            </w:r>
          </w:p>
          <w:p w14:paraId="0AF58A76"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Component-3:</w:t>
            </w:r>
          </w:p>
          <w:p w14:paraId="08CD9415"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Candidate value set is: {from 1 to 256}</w:t>
            </w:r>
          </w:p>
          <w:p w14:paraId="51B69A7B" w14:textId="77777777" w:rsidR="00CB7E0F" w:rsidRPr="00064259" w:rsidRDefault="00CB7E0F" w:rsidP="00450128">
            <w:pPr>
              <w:rPr>
                <w:rFonts w:asciiTheme="majorHAnsi" w:eastAsia="Times New Roman" w:hAnsiTheme="majorHAnsi" w:cstheme="majorHAnsi"/>
                <w:sz w:val="20"/>
                <w:szCs w:val="20"/>
              </w:rPr>
            </w:pPr>
          </w:p>
          <w:p w14:paraId="65514B0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[UE is mandate to support at least 64.]  </w:t>
            </w:r>
          </w:p>
        </w:tc>
        <w:tc>
          <w:tcPr>
            <w:tcW w:w="268" w:type="pct"/>
            <w:vAlign w:val="center"/>
          </w:tcPr>
          <w:p w14:paraId="7AB75BE6" w14:textId="77777777" w:rsidR="00CB7E0F" w:rsidRPr="008D76F3" w:rsidRDefault="00CB7E0F" w:rsidP="00450128">
            <w:pPr>
              <w:widowControl/>
              <w:snapToGrid w:val="0"/>
              <w:jc w:val="left"/>
              <w:rPr>
                <w:rFonts w:asciiTheme="majorHAnsi" w:eastAsia="MS PGothic" w:hAnsiTheme="majorHAnsi" w:cstheme="majorHAnsi"/>
                <w:kern w:val="0"/>
                <w:sz w:val="20"/>
                <w:szCs w:val="20"/>
                <w:highlight w:val="cyan"/>
              </w:rPr>
            </w:pPr>
          </w:p>
        </w:tc>
      </w:tr>
      <w:tr w:rsidR="00CB7E0F" w:rsidRPr="00A2545F" w14:paraId="518508BA" w14:textId="77777777" w:rsidTr="00937407">
        <w:trPr>
          <w:trHeight w:val="525"/>
        </w:trPr>
        <w:tc>
          <w:tcPr>
            <w:tcW w:w="371" w:type="pct"/>
            <w:shd w:val="clear" w:color="auto" w:fill="auto"/>
            <w:vAlign w:val="center"/>
          </w:tcPr>
          <w:p w14:paraId="37CC288E" w14:textId="77777777" w:rsidR="00CB7E0F" w:rsidRPr="008D76F3" w:rsidRDefault="00CB7E0F" w:rsidP="00450128">
            <w:pPr>
              <w:widowControl/>
              <w:snapToGrid w:val="0"/>
              <w:jc w:val="left"/>
              <w:rPr>
                <w:rFonts w:asciiTheme="majorHAnsi" w:eastAsia="MS PGothic" w:hAnsiTheme="majorHAnsi" w:cstheme="majorHAnsi"/>
                <w:kern w:val="0"/>
                <w:sz w:val="20"/>
                <w:szCs w:val="20"/>
                <w:highlight w:val="cyan"/>
              </w:rPr>
            </w:pPr>
          </w:p>
        </w:tc>
        <w:tc>
          <w:tcPr>
            <w:tcW w:w="195" w:type="pct"/>
            <w:shd w:val="clear" w:color="auto" w:fill="auto"/>
            <w:vAlign w:val="center"/>
          </w:tcPr>
          <w:p w14:paraId="2E3C9665"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2-33</w:t>
            </w:r>
          </w:p>
        </w:tc>
        <w:tc>
          <w:tcPr>
            <w:tcW w:w="475" w:type="pct"/>
            <w:gridSpan w:val="2"/>
            <w:shd w:val="clear" w:color="auto" w:fill="auto"/>
            <w:vAlign w:val="center"/>
          </w:tcPr>
          <w:p w14:paraId="65626D1E" w14:textId="77777777" w:rsidR="00CB7E0F" w:rsidRPr="00064259" w:rsidDel="0031754F"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CSI-RS and CSI-IM reception for CSI feedback</w:t>
            </w:r>
          </w:p>
        </w:tc>
        <w:tc>
          <w:tcPr>
            <w:tcW w:w="710" w:type="pct"/>
            <w:gridSpan w:val="2"/>
            <w:shd w:val="clear" w:color="auto" w:fill="auto"/>
            <w:vAlign w:val="center"/>
          </w:tcPr>
          <w:p w14:paraId="0C00FC3B" w14:textId="77777777" w:rsidR="00CB7E0F" w:rsidRPr="00064259" w:rsidRDefault="00CB7E0F" w:rsidP="00450128">
            <w:pPr>
              <w:rPr>
                <w:rFonts w:asciiTheme="majorHAnsi" w:eastAsia="Times New Roman" w:hAnsiTheme="majorHAnsi" w:cstheme="majorHAnsi"/>
                <w:sz w:val="20"/>
                <w:szCs w:val="20"/>
              </w:rPr>
            </w:pPr>
          </w:p>
          <w:p w14:paraId="1CD91F3B"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1. Supported max # of configured NZP-CSI-RS resources per CC, </w:t>
            </w:r>
          </w:p>
          <w:p w14:paraId="508FCBF6"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 Supported max # of ports across all configured NZP-CSI-RS resources per CC</w:t>
            </w:r>
          </w:p>
          <w:p w14:paraId="379078AE" w14:textId="77777777" w:rsidR="00CB7E0F" w:rsidRPr="00064259" w:rsidRDefault="00CB7E0F" w:rsidP="00450128">
            <w:pPr>
              <w:rPr>
                <w:rFonts w:asciiTheme="majorHAnsi" w:eastAsia="宋体" w:hAnsiTheme="majorHAnsi" w:cstheme="majorHAnsi"/>
                <w:sz w:val="20"/>
                <w:szCs w:val="20"/>
                <w:lang w:eastAsia="zh-CN"/>
              </w:rPr>
            </w:pPr>
            <w:r w:rsidRPr="00064259">
              <w:rPr>
                <w:rFonts w:asciiTheme="majorHAnsi" w:eastAsia="Times New Roman" w:hAnsiTheme="majorHAnsi" w:cstheme="majorHAnsi"/>
                <w:sz w:val="20"/>
                <w:szCs w:val="20"/>
              </w:rPr>
              <w:t>3. Supported max # of configured CSI-IM resources per CC</w:t>
            </w:r>
          </w:p>
          <w:p w14:paraId="3888F072" w14:textId="77777777" w:rsidR="00856F4D" w:rsidRPr="00064259" w:rsidRDefault="00856F4D" w:rsidP="00856F4D">
            <w:pPr>
              <w:spacing w:after="160" w:line="259" w:lineRule="auto"/>
              <w:rPr>
                <w:color w:val="FF0000"/>
              </w:rPr>
            </w:pPr>
            <w:r w:rsidRPr="00064259">
              <w:rPr>
                <w:color w:val="FF0000"/>
              </w:rPr>
              <w:t>4. Supported max # simultaneous CSI-RS resources in active BWPs across all CCs</w:t>
            </w:r>
          </w:p>
          <w:p w14:paraId="787D0A7F" w14:textId="77777777" w:rsidR="00856F4D" w:rsidRPr="00064259" w:rsidRDefault="00856F4D" w:rsidP="00856F4D">
            <w:pPr>
              <w:spacing w:after="160" w:line="259" w:lineRule="auto"/>
              <w:rPr>
                <w:color w:val="FF0000"/>
              </w:rPr>
            </w:pPr>
            <w:r w:rsidRPr="00064259">
              <w:rPr>
                <w:color w:val="FF0000"/>
              </w:rPr>
              <w:t xml:space="preserve">5. Supported max total # of CSI-RS ports in simultaneous CSI-RS resources in active </w:t>
            </w:r>
            <w:r w:rsidRPr="00064259">
              <w:rPr>
                <w:color w:val="FF0000"/>
              </w:rPr>
              <w:lastRenderedPageBreak/>
              <w:t>BWPs across all CCs</w:t>
            </w:r>
          </w:p>
          <w:p w14:paraId="62FA5482" w14:textId="77777777" w:rsidR="00856F4D" w:rsidRPr="00064259" w:rsidRDefault="00856F4D" w:rsidP="00450128">
            <w:pPr>
              <w:rPr>
                <w:rFonts w:asciiTheme="majorHAnsi" w:eastAsia="宋体" w:hAnsiTheme="majorHAnsi" w:cstheme="majorHAnsi"/>
                <w:sz w:val="20"/>
                <w:szCs w:val="20"/>
                <w:lang w:eastAsia="zh-CN"/>
              </w:rPr>
            </w:pPr>
          </w:p>
          <w:p w14:paraId="3C727CA9" w14:textId="77777777" w:rsidR="00CB7E0F" w:rsidRPr="00064259" w:rsidDel="00B21D8A" w:rsidRDefault="00CB7E0F" w:rsidP="00450128">
            <w:pPr>
              <w:rPr>
                <w:rFonts w:asciiTheme="majorHAnsi" w:eastAsia="Times New Roman" w:hAnsiTheme="majorHAnsi" w:cstheme="majorHAnsi"/>
                <w:sz w:val="20"/>
                <w:szCs w:val="20"/>
              </w:rPr>
            </w:pPr>
          </w:p>
        </w:tc>
        <w:tc>
          <w:tcPr>
            <w:tcW w:w="289" w:type="pct"/>
            <w:gridSpan w:val="2"/>
            <w:shd w:val="clear" w:color="auto" w:fill="auto"/>
            <w:vAlign w:val="center"/>
          </w:tcPr>
          <w:p w14:paraId="0F2523E2"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lastRenderedPageBreak/>
              <w:t>2-32</w:t>
            </w:r>
          </w:p>
        </w:tc>
        <w:tc>
          <w:tcPr>
            <w:tcW w:w="204" w:type="pct"/>
            <w:gridSpan w:val="2"/>
            <w:shd w:val="clear" w:color="auto" w:fill="auto"/>
            <w:vAlign w:val="center"/>
          </w:tcPr>
          <w:p w14:paraId="1EDE4954"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50AFE625"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CSI acquisition is not supported</w:t>
            </w:r>
          </w:p>
        </w:tc>
        <w:tc>
          <w:tcPr>
            <w:tcW w:w="262" w:type="pct"/>
            <w:gridSpan w:val="2"/>
            <w:shd w:val="clear" w:color="auto" w:fill="auto"/>
            <w:vAlign w:val="center"/>
          </w:tcPr>
          <w:p w14:paraId="071CEFFD"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3</w:t>
            </w:r>
          </w:p>
        </w:tc>
        <w:tc>
          <w:tcPr>
            <w:tcW w:w="291" w:type="pct"/>
            <w:gridSpan w:val="2"/>
            <w:shd w:val="clear" w:color="auto" w:fill="auto"/>
            <w:vAlign w:val="center"/>
          </w:tcPr>
          <w:p w14:paraId="7C2F6884"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86" w:type="pct"/>
            <w:gridSpan w:val="2"/>
            <w:shd w:val="clear" w:color="auto" w:fill="auto"/>
            <w:vAlign w:val="center"/>
          </w:tcPr>
          <w:p w14:paraId="41C98537"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N.A.</w:t>
            </w:r>
          </w:p>
        </w:tc>
        <w:tc>
          <w:tcPr>
            <w:tcW w:w="235" w:type="pct"/>
            <w:gridSpan w:val="2"/>
            <w:shd w:val="clear" w:color="auto" w:fill="auto"/>
            <w:vAlign w:val="center"/>
          </w:tcPr>
          <w:p w14:paraId="6B087328"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3E36C01D"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14:paraId="5574F8AB"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2"/>
            <w:shd w:val="clear" w:color="auto" w:fill="auto"/>
            <w:vAlign w:val="center"/>
          </w:tcPr>
          <w:p w14:paraId="037493B0"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2A52791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Component-1 candidate values: {from 1 to 32}</w:t>
            </w:r>
            <w:r w:rsidRPr="00064259" w:rsidDel="00560E9B">
              <w:rPr>
                <w:rFonts w:asciiTheme="majorHAnsi" w:eastAsia="Times New Roman" w:hAnsiTheme="majorHAnsi" w:cstheme="majorHAnsi"/>
                <w:sz w:val="20"/>
                <w:szCs w:val="20"/>
              </w:rPr>
              <w:t xml:space="preserve"> </w:t>
            </w:r>
          </w:p>
          <w:p w14:paraId="38FB4882" w14:textId="77777777" w:rsidR="00CB7E0F" w:rsidRPr="00064259" w:rsidRDefault="00CB7E0F" w:rsidP="00450128">
            <w:pPr>
              <w:rPr>
                <w:rFonts w:asciiTheme="majorHAnsi" w:eastAsia="Times New Roman" w:hAnsiTheme="majorHAnsi" w:cstheme="majorHAnsi"/>
                <w:sz w:val="20"/>
                <w:szCs w:val="20"/>
              </w:rPr>
            </w:pPr>
          </w:p>
          <w:p w14:paraId="1B197A12"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Component-2 candidate values: , further down-select between: Alt.1: {from 4 to 64}, Alt.2: {from 4 to 256}, Alt.3: {from 4 to 256}</w:t>
            </w:r>
          </w:p>
          <w:p w14:paraId="3B6CCC05"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 </w:t>
            </w:r>
          </w:p>
          <w:p w14:paraId="57DBC098"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Component-3: </w:t>
            </w:r>
            <w:r w:rsidRPr="00064259">
              <w:rPr>
                <w:rFonts w:asciiTheme="majorHAnsi" w:eastAsia="Times New Roman" w:hAnsiTheme="majorHAnsi" w:cstheme="majorHAnsi"/>
                <w:sz w:val="20"/>
                <w:szCs w:val="20"/>
              </w:rPr>
              <w:lastRenderedPageBreak/>
              <w:t>candidate values: {1,2,4,8,16,32}</w:t>
            </w:r>
          </w:p>
          <w:p w14:paraId="24786CD3" w14:textId="77777777" w:rsidR="00CB7E0F" w:rsidRPr="00064259" w:rsidRDefault="00CB7E0F" w:rsidP="00450128">
            <w:pPr>
              <w:rPr>
                <w:rFonts w:asciiTheme="majorHAnsi" w:eastAsia="Times New Roman" w:hAnsiTheme="majorHAnsi" w:cstheme="majorHAnsi"/>
                <w:sz w:val="20"/>
                <w:szCs w:val="20"/>
              </w:rPr>
            </w:pPr>
          </w:p>
          <w:p w14:paraId="61F87531" w14:textId="77777777" w:rsidR="00324428" w:rsidRPr="00064259" w:rsidRDefault="00324428" w:rsidP="00324428">
            <w:pPr>
              <w:rPr>
                <w:ins w:id="61" w:author="Xueming Pan" w:date="2018-08-10T21:36:00Z"/>
                <w:rFonts w:asciiTheme="majorHAnsi" w:eastAsia="宋体" w:hAnsiTheme="majorHAnsi" w:cstheme="majorHAnsi"/>
                <w:sz w:val="20"/>
                <w:szCs w:val="20"/>
                <w:lang w:eastAsia="zh-CN"/>
              </w:rPr>
            </w:pPr>
            <w:ins w:id="62" w:author="Xueming Pan" w:date="2018-08-10T21:36:00Z">
              <w:r w:rsidRPr="00064259">
                <w:rPr>
                  <w:rFonts w:asciiTheme="majorHAnsi" w:eastAsia="宋体" w:hAnsiTheme="majorHAnsi" w:cstheme="majorHAnsi"/>
                  <w:sz w:val="20"/>
                  <w:szCs w:val="20"/>
                  <w:lang w:eastAsia="zh-CN"/>
                </w:rPr>
                <w:t>Component2.  Supported max # of ports {from 4 to 64},</w:t>
              </w:r>
            </w:ins>
          </w:p>
          <w:p w14:paraId="13B4CB85" w14:textId="77777777" w:rsidR="00324428" w:rsidRPr="00064259" w:rsidRDefault="00324428" w:rsidP="00324428">
            <w:pPr>
              <w:rPr>
                <w:ins w:id="63" w:author="Xueming Pan" w:date="2018-08-10T21:36:00Z"/>
                <w:rFonts w:asciiTheme="majorHAnsi" w:eastAsia="宋体" w:hAnsiTheme="majorHAnsi" w:cstheme="majorHAnsi"/>
                <w:sz w:val="20"/>
                <w:szCs w:val="20"/>
                <w:lang w:eastAsia="zh-CN"/>
              </w:rPr>
            </w:pPr>
            <w:ins w:id="64" w:author="Xueming Pan" w:date="2018-08-10T21:36:00Z">
              <w:r w:rsidRPr="00064259">
                <w:rPr>
                  <w:rFonts w:asciiTheme="majorHAnsi" w:eastAsia="宋体" w:hAnsiTheme="majorHAnsi" w:cstheme="majorHAnsi"/>
                  <w:sz w:val="20"/>
                  <w:szCs w:val="20"/>
                  <w:lang w:eastAsia="zh-CN"/>
                </w:rPr>
                <w:t>Component 4:</w:t>
              </w:r>
            </w:ins>
          </w:p>
          <w:p w14:paraId="19F06451" w14:textId="77777777" w:rsidR="00324428" w:rsidRPr="00064259" w:rsidRDefault="00324428" w:rsidP="00324428">
            <w:pPr>
              <w:rPr>
                <w:ins w:id="65" w:author="Xueming Pan" w:date="2018-08-10T21:36:00Z"/>
                <w:rFonts w:asciiTheme="majorHAnsi" w:eastAsia="Times New Roman" w:hAnsiTheme="majorHAnsi" w:cstheme="majorHAnsi"/>
                <w:sz w:val="20"/>
                <w:szCs w:val="20"/>
              </w:rPr>
            </w:pPr>
            <w:ins w:id="66" w:author="Xueming Pan" w:date="2018-08-10T21:36:00Z">
              <w:r w:rsidRPr="00064259">
                <w:rPr>
                  <w:rFonts w:asciiTheme="majorHAnsi" w:eastAsia="Times New Roman" w:hAnsiTheme="majorHAnsi" w:cstheme="majorHAnsi"/>
                  <w:sz w:val="20"/>
                  <w:szCs w:val="20"/>
                </w:rPr>
                <w:t>{from 1 to 64}</w:t>
              </w:r>
            </w:ins>
          </w:p>
          <w:p w14:paraId="36453757" w14:textId="77777777" w:rsidR="00324428" w:rsidRPr="00064259" w:rsidRDefault="00324428" w:rsidP="00324428">
            <w:pPr>
              <w:rPr>
                <w:ins w:id="67" w:author="Xueming Pan" w:date="2018-08-10T21:36:00Z"/>
                <w:rFonts w:asciiTheme="majorHAnsi" w:hAnsiTheme="majorHAnsi" w:cstheme="majorHAnsi"/>
                <w:sz w:val="20"/>
                <w:szCs w:val="20"/>
              </w:rPr>
            </w:pPr>
          </w:p>
          <w:p w14:paraId="1868DC20" w14:textId="77777777" w:rsidR="00324428" w:rsidRPr="00064259" w:rsidRDefault="00324428" w:rsidP="00324428">
            <w:pPr>
              <w:rPr>
                <w:ins w:id="68" w:author="Xueming Pan" w:date="2018-08-10T21:36:00Z"/>
                <w:rFonts w:asciiTheme="majorHAnsi" w:eastAsia="宋体" w:hAnsiTheme="majorHAnsi" w:cstheme="majorHAnsi"/>
                <w:sz w:val="20"/>
                <w:szCs w:val="20"/>
                <w:lang w:eastAsia="zh-CN"/>
              </w:rPr>
            </w:pPr>
            <w:ins w:id="69" w:author="Xueming Pan" w:date="2018-08-10T21:36:00Z">
              <w:r w:rsidRPr="00064259">
                <w:rPr>
                  <w:rFonts w:asciiTheme="majorHAnsi" w:eastAsia="宋体" w:hAnsiTheme="majorHAnsi" w:cstheme="majorHAnsi"/>
                  <w:sz w:val="20"/>
                  <w:szCs w:val="20"/>
                  <w:lang w:eastAsia="zh-CN"/>
                </w:rPr>
                <w:t>Component5:</w:t>
              </w:r>
            </w:ins>
          </w:p>
          <w:p w14:paraId="09D17119" w14:textId="77777777" w:rsidR="00324428" w:rsidRPr="00064259" w:rsidRDefault="00324428" w:rsidP="00324428">
            <w:pPr>
              <w:rPr>
                <w:ins w:id="70" w:author="Xueming Pan" w:date="2018-08-10T21:36:00Z"/>
                <w:rFonts w:asciiTheme="majorHAnsi" w:eastAsia="Times New Roman" w:hAnsiTheme="majorHAnsi" w:cstheme="majorHAnsi"/>
                <w:sz w:val="20"/>
                <w:szCs w:val="20"/>
              </w:rPr>
            </w:pPr>
            <w:ins w:id="71" w:author="Xueming Pan" w:date="2018-08-10T21:36:00Z">
              <w:r w:rsidRPr="00064259">
                <w:rPr>
                  <w:rFonts w:asciiTheme="majorHAnsi" w:eastAsia="Times New Roman" w:hAnsiTheme="majorHAnsi" w:cstheme="majorHAnsi"/>
                  <w:sz w:val="20"/>
                  <w:szCs w:val="20"/>
                </w:rPr>
                <w:t xml:space="preserve"> (including both channel and NZP-CSI-RS based interference measurement) is:</w:t>
              </w:r>
            </w:ins>
          </w:p>
          <w:p w14:paraId="42EC8BC5" w14:textId="77777777" w:rsidR="00324428" w:rsidRPr="00064259" w:rsidRDefault="00324428" w:rsidP="00324428">
            <w:pPr>
              <w:rPr>
                <w:ins w:id="72" w:author="Xueming Pan" w:date="2018-08-10T21:36:00Z"/>
                <w:rFonts w:asciiTheme="majorHAnsi" w:eastAsia="Times New Roman" w:hAnsiTheme="majorHAnsi" w:cstheme="majorHAnsi"/>
                <w:sz w:val="20"/>
                <w:szCs w:val="20"/>
              </w:rPr>
            </w:pPr>
            <w:ins w:id="73" w:author="Xueming Pan" w:date="2018-08-10T21:36:00Z">
              <w:r w:rsidRPr="00064259">
                <w:rPr>
                  <w:rFonts w:asciiTheme="majorHAnsi" w:eastAsia="Times New Roman" w:hAnsiTheme="majorHAnsi" w:cstheme="majorHAnsi"/>
                  <w:sz w:val="20"/>
                  <w:szCs w:val="20"/>
                </w:rPr>
                <w:t>{from 2 to 256}</w:t>
              </w:r>
            </w:ins>
          </w:p>
          <w:p w14:paraId="3AF399D1" w14:textId="6CC879E0" w:rsidR="00CB7E0F" w:rsidRPr="00064259" w:rsidDel="0031754F" w:rsidRDefault="00CB7E0F" w:rsidP="00450128">
            <w:pPr>
              <w:rPr>
                <w:rFonts w:asciiTheme="majorHAnsi" w:eastAsia="Times New Roman" w:hAnsiTheme="majorHAnsi" w:cstheme="majorHAnsi"/>
                <w:sz w:val="20"/>
                <w:szCs w:val="20"/>
              </w:rPr>
            </w:pPr>
          </w:p>
        </w:tc>
        <w:tc>
          <w:tcPr>
            <w:tcW w:w="268" w:type="pct"/>
            <w:vAlign w:val="center"/>
          </w:tcPr>
          <w:p w14:paraId="2E60C57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71026C79" w14:textId="77777777" w:rsidTr="00937407">
        <w:trPr>
          <w:trHeight w:val="525"/>
        </w:trPr>
        <w:tc>
          <w:tcPr>
            <w:tcW w:w="371" w:type="pct"/>
            <w:shd w:val="clear" w:color="auto" w:fill="auto"/>
            <w:vAlign w:val="center"/>
          </w:tcPr>
          <w:p w14:paraId="742AD36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29FD72B5"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475" w:type="pct"/>
            <w:gridSpan w:val="2"/>
            <w:shd w:val="clear" w:color="auto" w:fill="auto"/>
            <w:vAlign w:val="center"/>
          </w:tcPr>
          <w:p w14:paraId="7B26647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710" w:type="pct"/>
            <w:gridSpan w:val="2"/>
            <w:shd w:val="clear" w:color="auto" w:fill="auto"/>
            <w:vAlign w:val="center"/>
          </w:tcPr>
          <w:p w14:paraId="0AEA0E58" w14:textId="77777777" w:rsidR="00CB7E0F"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14:paraId="5034EE0E" w14:textId="77777777" w:rsidR="00CB7E0F" w:rsidRPr="00CA4C8A" w:rsidDel="00712B88" w:rsidRDefault="00CB7E0F" w:rsidP="00450128">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FFS whether to add the number of NZP-CSI-RS port for interference measurement</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89" w:type="pct"/>
            <w:gridSpan w:val="2"/>
            <w:shd w:val="clear" w:color="auto" w:fill="auto"/>
            <w:vAlign w:val="center"/>
          </w:tcPr>
          <w:p w14:paraId="199D6FBF"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204" w:type="pct"/>
            <w:gridSpan w:val="2"/>
            <w:shd w:val="clear" w:color="auto" w:fill="auto"/>
            <w:vAlign w:val="center"/>
          </w:tcPr>
          <w:p w14:paraId="47D4B20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2"/>
            <w:shd w:val="clear" w:color="auto" w:fill="auto"/>
            <w:vAlign w:val="center"/>
          </w:tcPr>
          <w:p w14:paraId="45BD8C0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262" w:type="pct"/>
            <w:gridSpan w:val="2"/>
            <w:shd w:val="clear" w:color="auto" w:fill="auto"/>
            <w:vAlign w:val="center"/>
          </w:tcPr>
          <w:p w14:paraId="13B0F2AF"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2"/>
            <w:shd w:val="clear" w:color="auto" w:fill="auto"/>
            <w:vAlign w:val="center"/>
          </w:tcPr>
          <w:p w14:paraId="065AE1C5"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2"/>
            <w:shd w:val="clear" w:color="auto" w:fill="auto"/>
            <w:vAlign w:val="center"/>
          </w:tcPr>
          <w:p w14:paraId="6793ECE6"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35" w:type="pct"/>
            <w:gridSpan w:val="2"/>
            <w:shd w:val="clear" w:color="auto" w:fill="auto"/>
            <w:vAlign w:val="center"/>
          </w:tcPr>
          <w:p w14:paraId="30F42572"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214D63D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2"/>
            <w:shd w:val="clear" w:color="auto" w:fill="auto"/>
            <w:vAlign w:val="center"/>
          </w:tcPr>
          <w:p w14:paraId="30FC691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5E57F7A9" w14:textId="77777777" w:rsidR="00CB7E0F" w:rsidRPr="00CA4C8A" w:rsidRDefault="00CB7E0F" w:rsidP="00450128">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268" w:type="pct"/>
            <w:vAlign w:val="center"/>
          </w:tcPr>
          <w:p w14:paraId="6FC4EE9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3BE71114" w14:textId="77777777" w:rsidTr="00937407">
        <w:trPr>
          <w:trHeight w:val="525"/>
        </w:trPr>
        <w:tc>
          <w:tcPr>
            <w:tcW w:w="371" w:type="pct"/>
            <w:shd w:val="clear" w:color="auto" w:fill="auto"/>
            <w:vAlign w:val="center"/>
          </w:tcPr>
          <w:p w14:paraId="050858C5"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2C4225F4"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2-35</w:t>
            </w:r>
          </w:p>
        </w:tc>
        <w:tc>
          <w:tcPr>
            <w:tcW w:w="475" w:type="pct"/>
            <w:gridSpan w:val="2"/>
            <w:shd w:val="clear" w:color="auto" w:fill="auto"/>
            <w:vAlign w:val="center"/>
          </w:tcPr>
          <w:p w14:paraId="00B6D7D0"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CSI report framework </w:t>
            </w:r>
          </w:p>
          <w:p w14:paraId="0181F5B2" w14:textId="77777777" w:rsidR="00CB7E0F" w:rsidRPr="00064259" w:rsidRDefault="00CB7E0F" w:rsidP="00450128">
            <w:pPr>
              <w:rPr>
                <w:rFonts w:asciiTheme="majorHAnsi" w:eastAsia="Times New Roman" w:hAnsiTheme="majorHAnsi" w:cstheme="majorHAnsi"/>
                <w:sz w:val="20"/>
                <w:szCs w:val="20"/>
              </w:rPr>
            </w:pPr>
          </w:p>
        </w:tc>
        <w:tc>
          <w:tcPr>
            <w:tcW w:w="710" w:type="pct"/>
            <w:gridSpan w:val="2"/>
            <w:shd w:val="clear" w:color="auto" w:fill="auto"/>
            <w:vAlign w:val="center"/>
          </w:tcPr>
          <w:p w14:paraId="71BB6ACE"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1. Maximum number of periodic CSI report setting per BWP</w:t>
            </w:r>
          </w:p>
          <w:p w14:paraId="3DFD4E9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2. Maximum number of aperiodic CSI report setting per BWP </w:t>
            </w:r>
          </w:p>
          <w:p w14:paraId="39BBE738"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3. Maximum number of semi-persistent CSI report setting per BWP</w:t>
            </w:r>
          </w:p>
          <w:p w14:paraId="78A22150" w14:textId="77777777" w:rsidR="00CB7E0F" w:rsidRPr="00064259" w:rsidRDefault="00CB7E0F" w:rsidP="00450128">
            <w:pPr>
              <w:rPr>
                <w:rFonts w:asciiTheme="majorHAnsi" w:eastAsia="Times New Roman" w:hAnsiTheme="majorHAnsi" w:cstheme="majorHAnsi"/>
                <w:strike/>
                <w:sz w:val="20"/>
                <w:szCs w:val="20"/>
              </w:rPr>
            </w:pPr>
            <w:r w:rsidRPr="00064259">
              <w:rPr>
                <w:rFonts w:asciiTheme="majorHAnsi" w:eastAsia="Times New Roman" w:hAnsiTheme="majorHAnsi" w:cstheme="majorHAnsi"/>
                <w:strike/>
                <w:sz w:val="20"/>
                <w:szCs w:val="20"/>
              </w:rPr>
              <w:t>4. Support of advanced CSI process table (the Minimum duration Z, Z’ for processing a CSI) [Conditioned to the completion of advanced CSI process]</w:t>
            </w:r>
          </w:p>
          <w:p w14:paraId="7EE4EF52"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5. UE can process X CSI report(s) simultaneously across all CCs. CSI reports can be P/SP/A CSI </w:t>
            </w:r>
            <w:r w:rsidRPr="00064259">
              <w:rPr>
                <w:rFonts w:asciiTheme="majorHAnsi" w:eastAsia="Times New Roman" w:hAnsiTheme="majorHAnsi" w:cstheme="majorHAnsi"/>
                <w:sz w:val="20"/>
                <w:szCs w:val="20"/>
              </w:rPr>
              <w:lastRenderedPageBreak/>
              <w:t xml:space="preserve">and any latency class and codebook type. </w:t>
            </w:r>
          </w:p>
          <w:p w14:paraId="2FBE2755"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6. Supported CSI computation type </w:t>
            </w:r>
          </w:p>
          <w:p w14:paraId="2CF7BC2D" w14:textId="77777777" w:rsidR="00CB7E0F" w:rsidRPr="00064259" w:rsidRDefault="00CB7E0F" w:rsidP="00450128">
            <w:pPr>
              <w:rPr>
                <w:rFonts w:asciiTheme="majorHAnsi" w:eastAsia="Times New Roman" w:hAnsiTheme="majorHAnsi" w:cstheme="majorHAnsi"/>
                <w:sz w:val="20"/>
                <w:szCs w:val="20"/>
              </w:rPr>
            </w:pPr>
          </w:p>
          <w:p w14:paraId="36FACB16"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FFS: whether X should also count the SRS </w:t>
            </w:r>
            <w:proofErr w:type="spellStart"/>
            <w:r w:rsidRPr="00064259">
              <w:rPr>
                <w:rFonts w:asciiTheme="majorHAnsi" w:eastAsia="Times New Roman" w:hAnsiTheme="majorHAnsi" w:cstheme="majorHAnsi"/>
                <w:sz w:val="20"/>
                <w:szCs w:val="20"/>
              </w:rPr>
              <w:t>precoder</w:t>
            </w:r>
            <w:proofErr w:type="spellEnd"/>
            <w:r w:rsidRPr="00064259">
              <w:rPr>
                <w:rFonts w:asciiTheme="majorHAnsi" w:eastAsia="Times New Roman" w:hAnsiTheme="majorHAnsi" w:cstheme="majorHAnsi"/>
                <w:sz w:val="20"/>
                <w:szCs w:val="20"/>
              </w:rPr>
              <w:t xml:space="preserve"> derivation in case of reciprocity based SRS </w:t>
            </w:r>
            <w:proofErr w:type="spellStart"/>
            <w:r w:rsidRPr="00064259">
              <w:rPr>
                <w:rFonts w:asciiTheme="majorHAnsi" w:eastAsia="Times New Roman" w:hAnsiTheme="majorHAnsi" w:cstheme="majorHAnsi"/>
                <w:sz w:val="20"/>
                <w:szCs w:val="20"/>
              </w:rPr>
              <w:t>Tx</w:t>
            </w:r>
            <w:proofErr w:type="spellEnd"/>
          </w:p>
          <w:p w14:paraId="4E4DE26F" w14:textId="77777777" w:rsidR="00CB7E0F" w:rsidRPr="00064259" w:rsidRDefault="00CB7E0F" w:rsidP="00450128">
            <w:pPr>
              <w:rPr>
                <w:rFonts w:asciiTheme="majorHAnsi" w:eastAsia="Times New Roman" w:hAnsiTheme="majorHAnsi" w:cstheme="majorHAnsi"/>
                <w:sz w:val="20"/>
                <w:szCs w:val="20"/>
              </w:rPr>
            </w:pPr>
          </w:p>
        </w:tc>
        <w:tc>
          <w:tcPr>
            <w:tcW w:w="289" w:type="pct"/>
            <w:gridSpan w:val="2"/>
            <w:shd w:val="clear" w:color="auto" w:fill="auto"/>
            <w:vAlign w:val="center"/>
          </w:tcPr>
          <w:p w14:paraId="1CF4953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lastRenderedPageBreak/>
              <w:t>2-32</w:t>
            </w:r>
          </w:p>
        </w:tc>
        <w:tc>
          <w:tcPr>
            <w:tcW w:w="204" w:type="pct"/>
            <w:gridSpan w:val="2"/>
            <w:shd w:val="clear" w:color="auto" w:fill="auto"/>
            <w:vAlign w:val="center"/>
          </w:tcPr>
          <w:p w14:paraId="6E0C3C9C"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667E1545"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CSI report is not supported</w:t>
            </w:r>
          </w:p>
        </w:tc>
        <w:tc>
          <w:tcPr>
            <w:tcW w:w="262" w:type="pct"/>
            <w:gridSpan w:val="2"/>
            <w:shd w:val="clear" w:color="auto" w:fill="auto"/>
            <w:vAlign w:val="center"/>
          </w:tcPr>
          <w:p w14:paraId="0E02E7C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3</w:t>
            </w:r>
          </w:p>
        </w:tc>
        <w:tc>
          <w:tcPr>
            <w:tcW w:w="291" w:type="pct"/>
            <w:gridSpan w:val="2"/>
            <w:shd w:val="clear" w:color="auto" w:fill="auto"/>
            <w:vAlign w:val="center"/>
          </w:tcPr>
          <w:p w14:paraId="2082DD31"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86" w:type="pct"/>
            <w:gridSpan w:val="2"/>
            <w:shd w:val="clear" w:color="auto" w:fill="auto"/>
            <w:vAlign w:val="center"/>
          </w:tcPr>
          <w:p w14:paraId="576C6C1A"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N.A.</w:t>
            </w:r>
          </w:p>
        </w:tc>
        <w:tc>
          <w:tcPr>
            <w:tcW w:w="235" w:type="pct"/>
            <w:gridSpan w:val="2"/>
            <w:shd w:val="clear" w:color="auto" w:fill="auto"/>
            <w:vAlign w:val="center"/>
          </w:tcPr>
          <w:p w14:paraId="757C1056"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338BACDA"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 xml:space="preserve">NOTE: Other MIMO capability other than component 5 may further restrict (reduce) the number of simultaneously CSI report that UE is required to update </w:t>
            </w:r>
          </w:p>
        </w:tc>
        <w:tc>
          <w:tcPr>
            <w:tcW w:w="266" w:type="pct"/>
            <w:gridSpan w:val="2"/>
            <w:shd w:val="clear" w:color="auto" w:fill="auto"/>
            <w:vAlign w:val="center"/>
          </w:tcPr>
          <w:p w14:paraId="1072F98B"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25DC14E0"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Component-1 candidate values: {1, 2, 3, 4}</w:t>
            </w:r>
          </w:p>
          <w:p w14:paraId="0719A4E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Component-2 candidate values {1, 2, 3, 4}</w:t>
            </w:r>
          </w:p>
          <w:p w14:paraId="7DD6F47F"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Component-3 candidate values: {0, 1, 2, 3, 4}</w:t>
            </w:r>
          </w:p>
          <w:p w14:paraId="3A6EA526" w14:textId="77777777" w:rsidR="00CB7E0F" w:rsidRPr="00064259" w:rsidRDefault="00CB7E0F" w:rsidP="00450128">
            <w:pPr>
              <w:rPr>
                <w:rFonts w:asciiTheme="majorHAnsi" w:eastAsia="Times New Roman" w:hAnsiTheme="majorHAnsi" w:cstheme="majorHAnsi"/>
                <w:strike/>
                <w:sz w:val="20"/>
                <w:szCs w:val="20"/>
              </w:rPr>
            </w:pPr>
            <w:r w:rsidRPr="00064259">
              <w:rPr>
                <w:rFonts w:asciiTheme="majorHAnsi" w:eastAsia="Times New Roman" w:hAnsiTheme="majorHAnsi" w:cstheme="majorHAnsi"/>
                <w:strike/>
                <w:sz w:val="20"/>
                <w:szCs w:val="20"/>
              </w:rPr>
              <w:t xml:space="preserve">Component-4: signaling is a bitmap of size 8   </w:t>
            </w:r>
          </w:p>
          <w:p w14:paraId="41C263C5"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Component-5:</w:t>
            </w:r>
          </w:p>
          <w:p w14:paraId="597A428C"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lastRenderedPageBreak/>
              <w:t>candidate values: {from 5 to 32}</w:t>
            </w:r>
          </w:p>
          <w:p w14:paraId="4257E7BA" w14:textId="77777777" w:rsidR="00CB7E0F" w:rsidRPr="00064259" w:rsidRDefault="00CB7E0F" w:rsidP="00450128">
            <w:pPr>
              <w:rPr>
                <w:rFonts w:asciiTheme="majorHAnsi" w:eastAsia="Times New Roman" w:hAnsiTheme="majorHAnsi" w:cstheme="majorHAnsi"/>
                <w:sz w:val="20"/>
                <w:szCs w:val="20"/>
              </w:rPr>
            </w:pPr>
          </w:p>
          <w:p w14:paraId="41618F8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Componet-6:</w:t>
            </w:r>
          </w:p>
          <w:p w14:paraId="0379FA04" w14:textId="77777777" w:rsidR="00CB7E0F" w:rsidRPr="00064259" w:rsidRDefault="00CB7E0F" w:rsidP="00450128">
            <w:pPr>
              <w:rPr>
                <w:ins w:id="74" w:author="Xueming Pan" w:date="2018-05-09T17:07:00Z"/>
                <w:rFonts w:asciiTheme="majorHAnsi" w:eastAsia="宋体" w:hAnsiTheme="majorHAnsi" w:cstheme="majorHAnsi"/>
                <w:sz w:val="20"/>
                <w:szCs w:val="20"/>
                <w:lang w:eastAsia="zh-CN"/>
              </w:rPr>
            </w:pPr>
            <w:r w:rsidRPr="00064259">
              <w:rPr>
                <w:rFonts w:asciiTheme="majorHAnsi" w:eastAsia="Times New Roman" w:hAnsiTheme="majorHAnsi" w:cstheme="majorHAnsi"/>
                <w:sz w:val="20"/>
                <w:szCs w:val="20"/>
              </w:rPr>
              <w:t>Candidate values: {Type-A, Type-B}</w:t>
            </w:r>
          </w:p>
          <w:p w14:paraId="797921D9" w14:textId="77777777" w:rsidR="00450128" w:rsidRPr="00064259" w:rsidRDefault="00450128" w:rsidP="00450128">
            <w:pPr>
              <w:rPr>
                <w:ins w:id="75" w:author="Xueming Pan" w:date="2018-05-09T17:07:00Z"/>
                <w:rFonts w:asciiTheme="majorHAnsi" w:eastAsia="宋体" w:hAnsiTheme="majorHAnsi" w:cstheme="majorHAnsi"/>
                <w:sz w:val="20"/>
                <w:szCs w:val="20"/>
                <w:lang w:eastAsia="zh-CN"/>
              </w:rPr>
            </w:pPr>
          </w:p>
          <w:p w14:paraId="5D62F2F3" w14:textId="0BE836A6" w:rsidR="00324428" w:rsidRPr="00064259" w:rsidRDefault="00324428" w:rsidP="00324428">
            <w:pPr>
              <w:rPr>
                <w:ins w:id="76" w:author="Xueming Pan" w:date="2018-08-10T21:38:00Z"/>
                <w:rFonts w:asciiTheme="majorHAnsi" w:eastAsia="宋体" w:hAnsiTheme="majorHAnsi" w:cstheme="majorHAnsi"/>
                <w:sz w:val="20"/>
                <w:szCs w:val="20"/>
                <w:lang w:eastAsia="zh-CN"/>
              </w:rPr>
            </w:pPr>
            <w:ins w:id="77" w:author="Xueming Pan" w:date="2018-08-10T21:38:00Z">
              <w:r w:rsidRPr="00064259">
                <w:rPr>
                  <w:rFonts w:asciiTheme="majorHAnsi" w:eastAsia="宋体" w:hAnsiTheme="majorHAnsi" w:cstheme="majorHAnsi"/>
                  <w:sz w:val="20"/>
                  <w:szCs w:val="20"/>
                  <w:lang w:eastAsia="zh-CN"/>
                </w:rPr>
                <w:t>The component</w:t>
              </w:r>
              <w:r w:rsidRPr="00064259">
                <w:rPr>
                  <w:rFonts w:asciiTheme="majorHAnsi" w:eastAsia="宋体" w:hAnsiTheme="majorHAnsi" w:cstheme="majorHAnsi" w:hint="eastAsia"/>
                  <w:sz w:val="20"/>
                  <w:szCs w:val="20"/>
                  <w:lang w:eastAsia="zh-CN"/>
                </w:rPr>
                <w:t xml:space="preserve"> 6</w:t>
              </w:r>
              <w:r w:rsidRPr="00064259">
                <w:rPr>
                  <w:rFonts w:asciiTheme="majorHAnsi" w:eastAsia="宋体" w:hAnsiTheme="majorHAnsi" w:cstheme="majorHAnsi"/>
                  <w:sz w:val="20"/>
                  <w:szCs w:val="20"/>
                  <w:lang w:eastAsia="zh-CN"/>
                </w:rPr>
                <w:t xml:space="preserve"> should be deleted:</w:t>
              </w:r>
            </w:ins>
          </w:p>
          <w:p w14:paraId="243ED369" w14:textId="77777777" w:rsidR="00324428" w:rsidRPr="00064259" w:rsidRDefault="00324428" w:rsidP="00324428">
            <w:pPr>
              <w:widowControl/>
              <w:snapToGrid w:val="0"/>
              <w:jc w:val="left"/>
              <w:rPr>
                <w:ins w:id="78" w:author="Xueming Pan" w:date="2018-08-10T21:38:00Z"/>
                <w:rFonts w:asciiTheme="majorHAnsi" w:eastAsia="MS PGothic" w:hAnsiTheme="majorHAnsi" w:cstheme="majorHAnsi"/>
                <w:kern w:val="0"/>
                <w:sz w:val="20"/>
                <w:szCs w:val="20"/>
              </w:rPr>
            </w:pPr>
          </w:p>
          <w:p w14:paraId="56CB25E6" w14:textId="19412F6D" w:rsidR="00450128" w:rsidRPr="00064259" w:rsidRDefault="00324428" w:rsidP="00324428">
            <w:pPr>
              <w:rPr>
                <w:rFonts w:asciiTheme="majorHAnsi" w:eastAsia="宋体" w:hAnsiTheme="majorHAnsi" w:cstheme="majorHAnsi"/>
                <w:sz w:val="20"/>
                <w:szCs w:val="20"/>
                <w:lang w:eastAsia="zh-CN"/>
              </w:rPr>
            </w:pPr>
            <w:ins w:id="79" w:author="Xueming Pan" w:date="2018-08-10T21:38:00Z">
              <w:r w:rsidRPr="00064259">
                <w:rPr>
                  <w:rFonts w:asciiTheme="majorHAnsi" w:eastAsia="宋体" w:hAnsiTheme="majorHAnsi" w:cstheme="majorHAnsi"/>
                  <w:kern w:val="0"/>
                  <w:sz w:val="20"/>
                  <w:szCs w:val="20"/>
                  <w:lang w:eastAsia="zh-CN"/>
                </w:rPr>
                <w:t xml:space="preserve">X should also count the SRS </w:t>
              </w:r>
              <w:proofErr w:type="spellStart"/>
              <w:r w:rsidRPr="00064259">
                <w:rPr>
                  <w:rFonts w:asciiTheme="majorHAnsi" w:eastAsia="宋体" w:hAnsiTheme="majorHAnsi" w:cstheme="majorHAnsi"/>
                  <w:kern w:val="0"/>
                  <w:sz w:val="20"/>
                  <w:szCs w:val="20"/>
                  <w:lang w:eastAsia="zh-CN"/>
                </w:rPr>
                <w:t>precoding</w:t>
              </w:r>
            </w:ins>
            <w:proofErr w:type="spellEnd"/>
          </w:p>
        </w:tc>
        <w:tc>
          <w:tcPr>
            <w:tcW w:w="268" w:type="pct"/>
            <w:vAlign w:val="center"/>
          </w:tcPr>
          <w:p w14:paraId="4A79C0D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5EDCD866" w14:textId="77777777" w:rsidTr="00937407">
        <w:trPr>
          <w:trHeight w:val="525"/>
        </w:trPr>
        <w:tc>
          <w:tcPr>
            <w:tcW w:w="371" w:type="pct"/>
            <w:shd w:val="clear" w:color="auto" w:fill="auto"/>
            <w:vAlign w:val="center"/>
          </w:tcPr>
          <w:p w14:paraId="2A870F79"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1A695B5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2-36</w:t>
            </w:r>
          </w:p>
        </w:tc>
        <w:tc>
          <w:tcPr>
            <w:tcW w:w="475" w:type="pct"/>
            <w:gridSpan w:val="2"/>
            <w:shd w:val="clear" w:color="auto" w:fill="auto"/>
            <w:vAlign w:val="center"/>
          </w:tcPr>
          <w:p w14:paraId="56E0FB68"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Type I single panel codebook </w:t>
            </w:r>
          </w:p>
        </w:tc>
        <w:tc>
          <w:tcPr>
            <w:tcW w:w="710" w:type="pct"/>
            <w:gridSpan w:val="2"/>
            <w:shd w:val="clear" w:color="auto" w:fill="auto"/>
            <w:vAlign w:val="center"/>
          </w:tcPr>
          <w:p w14:paraId="10199B7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1. A list of supported combinations, each combination is {Max # of </w:t>
            </w:r>
            <w:proofErr w:type="spellStart"/>
            <w:r w:rsidRPr="00064259">
              <w:rPr>
                <w:rFonts w:asciiTheme="majorHAnsi" w:eastAsia="Times New Roman" w:hAnsiTheme="majorHAnsi" w:cstheme="majorHAnsi"/>
                <w:sz w:val="20"/>
                <w:szCs w:val="20"/>
              </w:rPr>
              <w:t>Tx</w:t>
            </w:r>
            <w:proofErr w:type="spellEnd"/>
            <w:r w:rsidRPr="00064259">
              <w:rPr>
                <w:rFonts w:asciiTheme="majorHAnsi" w:eastAsia="Times New Roman" w:hAnsiTheme="majorHAnsi" w:cstheme="majorHAnsi"/>
                <w:sz w:val="20"/>
                <w:szCs w:val="20"/>
              </w:rPr>
              <w:t xml:space="preserve"> ports in one resource, Max # of resources and total # of </w:t>
            </w:r>
            <w:proofErr w:type="spellStart"/>
            <w:r w:rsidRPr="00064259">
              <w:rPr>
                <w:rFonts w:asciiTheme="majorHAnsi" w:eastAsia="Times New Roman" w:hAnsiTheme="majorHAnsi" w:cstheme="majorHAnsi"/>
                <w:sz w:val="20"/>
                <w:szCs w:val="20"/>
              </w:rPr>
              <w:t>Tx</w:t>
            </w:r>
            <w:proofErr w:type="spellEnd"/>
            <w:r w:rsidRPr="00064259">
              <w:rPr>
                <w:rFonts w:asciiTheme="majorHAnsi" w:eastAsia="Times New Roman" w:hAnsiTheme="majorHAnsi" w:cstheme="majorHAnsi"/>
                <w:sz w:val="20"/>
                <w:szCs w:val="20"/>
              </w:rPr>
              <w:t xml:space="preserve"> ports} across all CCs simultaneously. Note: the above list doesn’t differentiate the latency class and feedback type.</w:t>
            </w:r>
          </w:p>
          <w:p w14:paraId="416E50DE" w14:textId="77777777" w:rsidR="00CB7E0F" w:rsidRPr="00064259" w:rsidRDefault="00CB7E0F" w:rsidP="00450128">
            <w:pPr>
              <w:rPr>
                <w:rFonts w:asciiTheme="majorHAnsi" w:eastAsia="Times New Roman" w:hAnsiTheme="majorHAnsi" w:cstheme="majorHAnsi"/>
                <w:sz w:val="20"/>
                <w:szCs w:val="20"/>
              </w:rPr>
            </w:pPr>
          </w:p>
          <w:p w14:paraId="40211B4E"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 Supported Codebook Mode(s)</w:t>
            </w:r>
          </w:p>
          <w:p w14:paraId="51216430" w14:textId="77777777" w:rsidR="00CB7E0F" w:rsidRPr="00064259" w:rsidRDefault="00CB7E0F" w:rsidP="00450128">
            <w:pPr>
              <w:rPr>
                <w:rFonts w:asciiTheme="majorHAnsi" w:eastAsia="Times New Roman" w:hAnsiTheme="majorHAnsi" w:cstheme="majorHAnsi"/>
                <w:sz w:val="20"/>
                <w:szCs w:val="20"/>
              </w:rPr>
            </w:pPr>
          </w:p>
        </w:tc>
        <w:tc>
          <w:tcPr>
            <w:tcW w:w="289" w:type="pct"/>
            <w:gridSpan w:val="2"/>
            <w:shd w:val="clear" w:color="auto" w:fill="auto"/>
            <w:vAlign w:val="center"/>
          </w:tcPr>
          <w:p w14:paraId="090D7203"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2-35</w:t>
            </w:r>
          </w:p>
        </w:tc>
        <w:tc>
          <w:tcPr>
            <w:tcW w:w="204" w:type="pct"/>
            <w:gridSpan w:val="2"/>
            <w:shd w:val="clear" w:color="auto" w:fill="auto"/>
            <w:vAlign w:val="center"/>
          </w:tcPr>
          <w:p w14:paraId="63DB9822"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7A682F48"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No additional Type I codebook configurations other than the basic CSI feedback (2-32) is supported</w:t>
            </w:r>
          </w:p>
        </w:tc>
        <w:tc>
          <w:tcPr>
            <w:tcW w:w="262" w:type="pct"/>
            <w:gridSpan w:val="2"/>
            <w:shd w:val="clear" w:color="auto" w:fill="auto"/>
            <w:vAlign w:val="center"/>
          </w:tcPr>
          <w:p w14:paraId="09EAE2AF"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3</w:t>
            </w:r>
          </w:p>
        </w:tc>
        <w:tc>
          <w:tcPr>
            <w:tcW w:w="291" w:type="pct"/>
            <w:gridSpan w:val="2"/>
            <w:shd w:val="clear" w:color="auto" w:fill="auto"/>
            <w:vAlign w:val="center"/>
          </w:tcPr>
          <w:p w14:paraId="1306FB11"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No need</w:t>
            </w:r>
          </w:p>
        </w:tc>
        <w:tc>
          <w:tcPr>
            <w:tcW w:w="286" w:type="pct"/>
            <w:gridSpan w:val="2"/>
            <w:shd w:val="clear" w:color="auto" w:fill="auto"/>
            <w:vAlign w:val="center"/>
          </w:tcPr>
          <w:p w14:paraId="0DDA6417"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p>
        </w:tc>
        <w:tc>
          <w:tcPr>
            <w:tcW w:w="235" w:type="pct"/>
            <w:gridSpan w:val="2"/>
            <w:shd w:val="clear" w:color="auto" w:fill="auto"/>
            <w:vAlign w:val="center"/>
          </w:tcPr>
          <w:p w14:paraId="0E3E8094"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0ED7666A" w14:textId="77777777" w:rsidR="00CB7E0F" w:rsidRPr="00064259" w:rsidRDefault="00CB7E0F" w:rsidP="00450128">
            <w:pPr>
              <w:rPr>
                <w:rFonts w:asciiTheme="majorHAnsi" w:eastAsia="Malgun Gothic" w:hAnsiTheme="majorHAnsi" w:cstheme="majorHAnsi"/>
                <w:kern w:val="0"/>
                <w:sz w:val="20"/>
                <w:szCs w:val="20"/>
              </w:rPr>
            </w:pPr>
            <w:r w:rsidRPr="00064259">
              <w:rPr>
                <w:rFonts w:asciiTheme="majorHAnsi" w:eastAsia="Times New Roman" w:hAnsiTheme="majorHAnsi" w:cstheme="majorHAnsi"/>
                <w:sz w:val="20"/>
                <w:szCs w:val="20"/>
              </w:rPr>
              <w:t>Note: simultaneously doesn’t mean in the same slot</w:t>
            </w:r>
          </w:p>
        </w:tc>
        <w:tc>
          <w:tcPr>
            <w:tcW w:w="266" w:type="pct"/>
            <w:gridSpan w:val="2"/>
            <w:shd w:val="clear" w:color="auto" w:fill="auto"/>
            <w:vAlign w:val="center"/>
          </w:tcPr>
          <w:p w14:paraId="7880B045"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7BF73702"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Component-1: the candidate values for the max # of </w:t>
            </w:r>
            <w:proofErr w:type="spellStart"/>
            <w:r w:rsidRPr="00064259">
              <w:rPr>
                <w:rFonts w:asciiTheme="majorHAnsi" w:eastAsia="Times New Roman" w:hAnsiTheme="majorHAnsi" w:cstheme="majorHAnsi"/>
                <w:sz w:val="20"/>
                <w:szCs w:val="20"/>
              </w:rPr>
              <w:t>Tx</w:t>
            </w:r>
            <w:proofErr w:type="spellEnd"/>
            <w:r w:rsidRPr="00064259">
              <w:rPr>
                <w:rFonts w:asciiTheme="majorHAnsi" w:eastAsia="Times New Roman" w:hAnsiTheme="majorHAnsi" w:cstheme="majorHAnsi"/>
                <w:sz w:val="20"/>
                <w:szCs w:val="20"/>
              </w:rPr>
              <w:t xml:space="preserve"> port in one resource is </w:t>
            </w:r>
          </w:p>
          <w:p w14:paraId="56062FF3" w14:textId="5771D1CF"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w:t>
            </w:r>
            <w:ins w:id="80" w:author="Xueming Pan" w:date="2018-08-08T13:34:00Z">
              <w:r w:rsidR="007551C5" w:rsidRPr="00064259">
                <w:rPr>
                  <w:rFonts w:asciiTheme="majorHAnsi" w:eastAsia="宋体" w:hAnsiTheme="majorHAnsi" w:cstheme="majorHAnsi" w:hint="eastAsia"/>
                  <w:sz w:val="20"/>
                  <w:szCs w:val="20"/>
                  <w:lang w:eastAsia="zh-CN"/>
                </w:rPr>
                <w:t xml:space="preserve">2, </w:t>
              </w:r>
            </w:ins>
            <w:r w:rsidRPr="00064259">
              <w:rPr>
                <w:rFonts w:asciiTheme="majorHAnsi" w:eastAsia="Times New Roman" w:hAnsiTheme="majorHAnsi" w:cstheme="majorHAnsi"/>
                <w:sz w:val="20"/>
                <w:szCs w:val="20"/>
              </w:rPr>
              <w:t>4, 8, 12, 16, 24, 32}</w:t>
            </w:r>
          </w:p>
          <w:p w14:paraId="466A7098"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The candidate value set of the max # of resources is:</w:t>
            </w:r>
          </w:p>
          <w:p w14:paraId="7C6E3F99"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{from 1 to 64}</w:t>
            </w:r>
          </w:p>
          <w:p w14:paraId="2C8ABC4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The candidate value set of total # of ports (including both channel and NZP-CSI-RS based interference measurement) is:</w:t>
            </w:r>
          </w:p>
          <w:p w14:paraId="6164E433"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{from 2 to 256}</w:t>
            </w:r>
          </w:p>
          <w:p w14:paraId="76936984" w14:textId="77777777" w:rsidR="00CB7E0F" w:rsidRPr="00064259" w:rsidRDefault="00CB7E0F" w:rsidP="00450128">
            <w:pPr>
              <w:rPr>
                <w:rFonts w:asciiTheme="majorHAnsi" w:eastAsia="Times New Roman" w:hAnsiTheme="majorHAnsi" w:cstheme="majorHAnsi"/>
                <w:sz w:val="20"/>
                <w:szCs w:val="20"/>
              </w:rPr>
            </w:pPr>
          </w:p>
          <w:p w14:paraId="1043E9DD" w14:textId="77777777" w:rsidR="00CB7E0F" w:rsidRPr="00064259" w:rsidRDefault="00CB7E0F" w:rsidP="00450128">
            <w:pPr>
              <w:rPr>
                <w:rFonts w:asciiTheme="majorHAnsi" w:eastAsia="Times New Roman" w:hAnsiTheme="majorHAnsi" w:cstheme="majorHAnsi"/>
                <w:sz w:val="20"/>
                <w:szCs w:val="20"/>
              </w:rPr>
            </w:pPr>
          </w:p>
          <w:p w14:paraId="186F6EF9"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Component-2 candidate values: </w:t>
            </w:r>
          </w:p>
          <w:p w14:paraId="0600F5F7"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{Mode-1, Mode-2}</w:t>
            </w:r>
          </w:p>
          <w:p w14:paraId="6DE8BE59"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Down-select: </w:t>
            </w:r>
          </w:p>
          <w:p w14:paraId="14DB5053"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Alt.1 Mode-1 as mandatory</w:t>
            </w:r>
          </w:p>
          <w:p w14:paraId="3CA53A86"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Alt.2: Both Mode-1 and Mode-2 are mandatory (in this case, this component is not needed)</w:t>
            </w:r>
          </w:p>
          <w:p w14:paraId="71CBAEF1" w14:textId="77777777" w:rsidR="00450128" w:rsidRPr="00064259" w:rsidRDefault="00450128" w:rsidP="00450128">
            <w:pPr>
              <w:rPr>
                <w:ins w:id="81" w:author="Xueming Pan" w:date="2018-05-09T17:07:00Z"/>
                <w:rFonts w:asciiTheme="majorHAnsi" w:eastAsia="宋体" w:hAnsiTheme="majorHAnsi" w:cstheme="majorHAnsi"/>
                <w:sz w:val="20"/>
                <w:szCs w:val="20"/>
                <w:lang w:eastAsia="zh-CN"/>
              </w:rPr>
            </w:pPr>
            <w:ins w:id="82" w:author="Xueming Pan" w:date="2018-05-09T17:07:00Z">
              <w:r w:rsidRPr="00064259">
                <w:rPr>
                  <w:rFonts w:asciiTheme="majorHAnsi" w:eastAsia="宋体" w:hAnsiTheme="majorHAnsi" w:cstheme="majorHAnsi" w:hint="eastAsia"/>
                  <w:sz w:val="20"/>
                  <w:szCs w:val="20"/>
                  <w:lang w:eastAsia="zh-CN"/>
                </w:rPr>
                <w:t>For component 1: support the smallest value as mandatory</w:t>
              </w:r>
            </w:ins>
          </w:p>
          <w:p w14:paraId="29C2ED44" w14:textId="2E034E36" w:rsidR="00CB7E0F" w:rsidRPr="00064259" w:rsidRDefault="00450128" w:rsidP="00450128">
            <w:pPr>
              <w:rPr>
                <w:rFonts w:asciiTheme="majorHAnsi" w:eastAsia="Times New Roman" w:hAnsiTheme="majorHAnsi" w:cstheme="majorHAnsi"/>
                <w:sz w:val="20"/>
                <w:szCs w:val="20"/>
              </w:rPr>
            </w:pPr>
            <w:ins w:id="83" w:author="Xueming Pan" w:date="2018-05-09T17:07:00Z">
              <w:r w:rsidRPr="00064259">
                <w:rPr>
                  <w:rFonts w:asciiTheme="majorHAnsi" w:eastAsia="宋体" w:hAnsiTheme="majorHAnsi" w:cstheme="majorHAnsi" w:hint="eastAsia"/>
                  <w:sz w:val="20"/>
                  <w:szCs w:val="20"/>
                  <w:lang w:eastAsia="zh-CN"/>
                </w:rPr>
                <w:t xml:space="preserve">For component 2: </w:t>
              </w:r>
              <w:r w:rsidRPr="00064259">
                <w:rPr>
                  <w:rFonts w:asciiTheme="majorHAnsi" w:eastAsia="Times New Roman" w:hAnsiTheme="majorHAnsi" w:cstheme="majorHAnsi"/>
                  <w:sz w:val="20"/>
                  <w:szCs w:val="20"/>
                </w:rPr>
                <w:t>Alt.1 Mode-1 as mandatory</w:t>
              </w:r>
            </w:ins>
          </w:p>
        </w:tc>
        <w:tc>
          <w:tcPr>
            <w:tcW w:w="268" w:type="pct"/>
          </w:tcPr>
          <w:p w14:paraId="3615013A"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6D5EF761" w14:textId="77777777" w:rsidTr="00937407">
        <w:trPr>
          <w:trHeight w:val="525"/>
        </w:trPr>
        <w:tc>
          <w:tcPr>
            <w:tcW w:w="371" w:type="pct"/>
            <w:shd w:val="clear" w:color="auto" w:fill="auto"/>
            <w:vAlign w:val="center"/>
          </w:tcPr>
          <w:p w14:paraId="098E12CF"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2A745077"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2-38</w:t>
            </w:r>
          </w:p>
        </w:tc>
        <w:tc>
          <w:tcPr>
            <w:tcW w:w="475" w:type="pct"/>
            <w:gridSpan w:val="2"/>
            <w:shd w:val="clear" w:color="auto" w:fill="auto"/>
            <w:vAlign w:val="center"/>
          </w:tcPr>
          <w:p w14:paraId="4B3FA0B9"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CSI report without PMI</w:t>
            </w:r>
          </w:p>
        </w:tc>
        <w:tc>
          <w:tcPr>
            <w:tcW w:w="710" w:type="pct"/>
            <w:gridSpan w:val="2"/>
            <w:shd w:val="clear" w:color="auto" w:fill="auto"/>
            <w:vAlign w:val="center"/>
          </w:tcPr>
          <w:p w14:paraId="6305BB96"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Support CSI report without PMI</w:t>
            </w:r>
          </w:p>
        </w:tc>
        <w:tc>
          <w:tcPr>
            <w:tcW w:w="289" w:type="pct"/>
            <w:gridSpan w:val="2"/>
            <w:shd w:val="clear" w:color="auto" w:fill="auto"/>
            <w:vAlign w:val="center"/>
          </w:tcPr>
          <w:p w14:paraId="6DFA5649"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2-35</w:t>
            </w:r>
          </w:p>
        </w:tc>
        <w:tc>
          <w:tcPr>
            <w:tcW w:w="204" w:type="pct"/>
            <w:gridSpan w:val="2"/>
            <w:shd w:val="clear" w:color="auto" w:fill="auto"/>
            <w:vAlign w:val="center"/>
          </w:tcPr>
          <w:p w14:paraId="37CD24D5"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540AD206"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CSI report without PMI is not supported</w:t>
            </w:r>
          </w:p>
        </w:tc>
        <w:tc>
          <w:tcPr>
            <w:tcW w:w="262" w:type="pct"/>
            <w:gridSpan w:val="2"/>
            <w:shd w:val="clear" w:color="auto" w:fill="auto"/>
            <w:vAlign w:val="center"/>
          </w:tcPr>
          <w:p w14:paraId="3E28176E"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4</w:t>
            </w:r>
          </w:p>
        </w:tc>
        <w:tc>
          <w:tcPr>
            <w:tcW w:w="291" w:type="pct"/>
            <w:gridSpan w:val="2"/>
            <w:shd w:val="clear" w:color="auto" w:fill="auto"/>
            <w:vAlign w:val="center"/>
          </w:tcPr>
          <w:p w14:paraId="2317BC57"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No need</w:t>
            </w:r>
          </w:p>
        </w:tc>
        <w:tc>
          <w:tcPr>
            <w:tcW w:w="286" w:type="pct"/>
            <w:gridSpan w:val="2"/>
            <w:shd w:val="clear" w:color="auto" w:fill="auto"/>
            <w:vAlign w:val="center"/>
          </w:tcPr>
          <w:p w14:paraId="60A1263A"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Yes</w:t>
            </w:r>
          </w:p>
        </w:tc>
        <w:tc>
          <w:tcPr>
            <w:tcW w:w="235" w:type="pct"/>
            <w:gridSpan w:val="2"/>
            <w:shd w:val="clear" w:color="auto" w:fill="auto"/>
            <w:vAlign w:val="center"/>
          </w:tcPr>
          <w:p w14:paraId="214469FF"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58A316D4"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2"/>
            <w:shd w:val="clear" w:color="auto" w:fill="auto"/>
            <w:vAlign w:val="center"/>
          </w:tcPr>
          <w:p w14:paraId="03AFAFE4"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525CDFC7" w14:textId="77777777" w:rsidR="00CB7E0F" w:rsidRPr="00064259" w:rsidRDefault="00CB7E0F" w:rsidP="00450128">
            <w:pPr>
              <w:rPr>
                <w:ins w:id="84" w:author="Xueming Pan" w:date="2018-05-09T17:09:00Z"/>
                <w:rFonts w:asciiTheme="majorHAnsi" w:eastAsia="宋体" w:hAnsiTheme="majorHAnsi" w:cstheme="majorHAnsi"/>
                <w:sz w:val="20"/>
                <w:szCs w:val="20"/>
                <w:lang w:eastAsia="zh-CN"/>
              </w:rPr>
            </w:pPr>
            <w:r w:rsidRPr="00064259">
              <w:rPr>
                <w:rFonts w:asciiTheme="majorHAnsi" w:eastAsia="Times New Roman" w:hAnsiTheme="majorHAnsi" w:cstheme="majorHAnsi"/>
                <w:sz w:val="20"/>
                <w:szCs w:val="20"/>
              </w:rPr>
              <w:t xml:space="preserve">FFS </w:t>
            </w:r>
          </w:p>
          <w:p w14:paraId="05FB6E63" w14:textId="5001BD38" w:rsidR="00033D05" w:rsidRPr="00064259" w:rsidRDefault="00033D05" w:rsidP="00450128">
            <w:pPr>
              <w:rPr>
                <w:rFonts w:asciiTheme="majorHAnsi" w:eastAsia="宋体" w:hAnsiTheme="majorHAnsi" w:cstheme="majorHAnsi"/>
                <w:sz w:val="20"/>
                <w:szCs w:val="20"/>
                <w:lang w:eastAsia="zh-CN"/>
              </w:rPr>
            </w:pPr>
            <w:ins w:id="85" w:author="Xueming Pan" w:date="2018-05-09T17:09:00Z">
              <w:r w:rsidRPr="00064259">
                <w:rPr>
                  <w:rFonts w:asciiTheme="majorHAnsi" w:eastAsia="宋体" w:hAnsiTheme="majorHAnsi" w:cstheme="majorHAnsi"/>
                  <w:sz w:val="20"/>
                  <w:szCs w:val="20"/>
                  <w:lang w:eastAsia="zh-CN"/>
                </w:rPr>
                <w:t>O</w:t>
              </w:r>
              <w:r w:rsidRPr="00064259">
                <w:rPr>
                  <w:rFonts w:asciiTheme="majorHAnsi" w:eastAsia="宋体" w:hAnsiTheme="majorHAnsi" w:cstheme="majorHAnsi" w:hint="eastAsia"/>
                  <w:sz w:val="20"/>
                  <w:szCs w:val="20"/>
                  <w:lang w:eastAsia="zh-CN"/>
                </w:rPr>
                <w:t>ptional with capability signaling</w:t>
              </w:r>
            </w:ins>
          </w:p>
        </w:tc>
        <w:tc>
          <w:tcPr>
            <w:tcW w:w="268" w:type="pct"/>
          </w:tcPr>
          <w:p w14:paraId="19C6740E"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70078CFE" w14:textId="77777777" w:rsidTr="00937407">
        <w:trPr>
          <w:trHeight w:val="525"/>
        </w:trPr>
        <w:tc>
          <w:tcPr>
            <w:tcW w:w="371" w:type="pct"/>
            <w:shd w:val="clear" w:color="auto" w:fill="auto"/>
            <w:vAlign w:val="center"/>
          </w:tcPr>
          <w:p w14:paraId="41ABD5B3"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7832028D"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2-41</w:t>
            </w:r>
          </w:p>
        </w:tc>
        <w:tc>
          <w:tcPr>
            <w:tcW w:w="475" w:type="pct"/>
            <w:gridSpan w:val="2"/>
            <w:shd w:val="clear" w:color="auto" w:fill="auto"/>
            <w:vAlign w:val="center"/>
          </w:tcPr>
          <w:p w14:paraId="3198C2D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Type II codebook </w:t>
            </w:r>
          </w:p>
        </w:tc>
        <w:tc>
          <w:tcPr>
            <w:tcW w:w="710" w:type="pct"/>
            <w:gridSpan w:val="2"/>
            <w:shd w:val="clear" w:color="auto" w:fill="auto"/>
            <w:vAlign w:val="center"/>
          </w:tcPr>
          <w:p w14:paraId="4C77E0C3"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1. A list of supported combinations, each combination is {Max # of </w:t>
            </w:r>
            <w:proofErr w:type="spellStart"/>
            <w:r w:rsidRPr="00064259">
              <w:rPr>
                <w:rFonts w:asciiTheme="majorHAnsi" w:eastAsia="Times New Roman" w:hAnsiTheme="majorHAnsi" w:cstheme="majorHAnsi"/>
                <w:sz w:val="20"/>
                <w:szCs w:val="20"/>
              </w:rPr>
              <w:t>Tx</w:t>
            </w:r>
            <w:proofErr w:type="spellEnd"/>
            <w:r w:rsidRPr="00064259">
              <w:rPr>
                <w:rFonts w:asciiTheme="majorHAnsi" w:eastAsia="Times New Roman" w:hAnsiTheme="majorHAnsi" w:cstheme="majorHAnsi"/>
                <w:sz w:val="20"/>
                <w:szCs w:val="20"/>
              </w:rPr>
              <w:t xml:space="preserve"> ports in one resource, Max # of resources and total # of </w:t>
            </w:r>
            <w:proofErr w:type="spellStart"/>
            <w:r w:rsidRPr="00064259">
              <w:rPr>
                <w:rFonts w:asciiTheme="majorHAnsi" w:eastAsia="Times New Roman" w:hAnsiTheme="majorHAnsi" w:cstheme="majorHAnsi"/>
                <w:sz w:val="20"/>
                <w:szCs w:val="20"/>
              </w:rPr>
              <w:t>Tx</w:t>
            </w:r>
            <w:proofErr w:type="spellEnd"/>
            <w:r w:rsidRPr="00064259">
              <w:rPr>
                <w:rFonts w:asciiTheme="majorHAnsi" w:eastAsia="Times New Roman" w:hAnsiTheme="majorHAnsi" w:cstheme="majorHAnsi"/>
                <w:sz w:val="20"/>
                <w:szCs w:val="20"/>
              </w:rPr>
              <w:t xml:space="preserve"> ports} across all CCs simultaneously. Note: the above list doesn’t differentiate the latency class and feedback type.</w:t>
            </w:r>
          </w:p>
          <w:p w14:paraId="2DF6823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 Parameter “L</w:t>
            </w:r>
            <w:r w:rsidRPr="00064259">
              <w:rPr>
                <w:rFonts w:asciiTheme="majorHAnsi" w:eastAsia="Times New Roman" w:hAnsiTheme="majorHAnsi" w:cstheme="majorHAnsi"/>
                <w:sz w:val="20"/>
                <w:szCs w:val="20"/>
                <w:vertAlign w:val="subscript"/>
              </w:rPr>
              <w:t>x</w:t>
            </w:r>
            <w:r w:rsidRPr="00064259">
              <w:rPr>
                <w:rFonts w:asciiTheme="majorHAnsi" w:eastAsia="Times New Roman" w:hAnsiTheme="majorHAnsi" w:cstheme="majorHAnsi"/>
                <w:sz w:val="20"/>
                <w:szCs w:val="20"/>
              </w:rPr>
              <w:t xml:space="preserve">” (number of beams) in codebook generation, where x is index of </w:t>
            </w:r>
            <w:proofErr w:type="spellStart"/>
            <w:r w:rsidRPr="00064259">
              <w:rPr>
                <w:rFonts w:asciiTheme="majorHAnsi" w:eastAsia="Times New Roman" w:hAnsiTheme="majorHAnsi" w:cstheme="majorHAnsi"/>
                <w:sz w:val="20"/>
                <w:szCs w:val="20"/>
              </w:rPr>
              <w:t>Tx</w:t>
            </w:r>
            <w:proofErr w:type="spellEnd"/>
            <w:r w:rsidRPr="00064259">
              <w:rPr>
                <w:rFonts w:asciiTheme="majorHAnsi" w:eastAsia="Times New Roman" w:hAnsiTheme="majorHAnsi" w:cstheme="majorHAnsi"/>
                <w:sz w:val="20"/>
                <w:szCs w:val="20"/>
              </w:rPr>
              <w:t xml:space="preserve"> ports, corresponding to 4</w:t>
            </w:r>
            <w:proofErr w:type="gramStart"/>
            <w:r w:rsidRPr="00064259">
              <w:rPr>
                <w:rFonts w:asciiTheme="majorHAnsi" w:eastAsia="Times New Roman" w:hAnsiTheme="majorHAnsi" w:cstheme="majorHAnsi"/>
                <w:sz w:val="20"/>
                <w:szCs w:val="20"/>
              </w:rPr>
              <w:t>,8,12,16,24</w:t>
            </w:r>
            <w:proofErr w:type="gramEnd"/>
            <w:r w:rsidRPr="00064259">
              <w:rPr>
                <w:rFonts w:asciiTheme="majorHAnsi" w:eastAsia="Times New Roman" w:hAnsiTheme="majorHAnsi" w:cstheme="majorHAnsi"/>
                <w:sz w:val="20"/>
                <w:szCs w:val="20"/>
              </w:rPr>
              <w:t xml:space="preserve"> and 32 ports. </w:t>
            </w:r>
          </w:p>
          <w:p w14:paraId="64ED541C"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3. Support amplitude scaling type </w:t>
            </w:r>
          </w:p>
          <w:p w14:paraId="7FC0ACDB"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4. Support amplitude subset </w:t>
            </w:r>
            <w:r w:rsidRPr="00064259">
              <w:rPr>
                <w:rFonts w:asciiTheme="majorHAnsi" w:eastAsia="Times New Roman" w:hAnsiTheme="majorHAnsi" w:cstheme="majorHAnsi"/>
                <w:sz w:val="20"/>
                <w:szCs w:val="20"/>
              </w:rPr>
              <w:lastRenderedPageBreak/>
              <w:t>restriction level</w:t>
            </w:r>
          </w:p>
        </w:tc>
        <w:tc>
          <w:tcPr>
            <w:tcW w:w="289" w:type="pct"/>
            <w:gridSpan w:val="2"/>
            <w:shd w:val="clear" w:color="auto" w:fill="auto"/>
            <w:vAlign w:val="center"/>
          </w:tcPr>
          <w:p w14:paraId="1DB442F9"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lastRenderedPageBreak/>
              <w:t>2-35</w:t>
            </w:r>
          </w:p>
        </w:tc>
        <w:tc>
          <w:tcPr>
            <w:tcW w:w="204" w:type="pct"/>
            <w:gridSpan w:val="2"/>
            <w:shd w:val="clear" w:color="auto" w:fill="auto"/>
            <w:vAlign w:val="center"/>
          </w:tcPr>
          <w:p w14:paraId="277A1636"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11B2E199"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Type II codebook is not supported</w:t>
            </w:r>
          </w:p>
        </w:tc>
        <w:tc>
          <w:tcPr>
            <w:tcW w:w="262" w:type="pct"/>
            <w:gridSpan w:val="2"/>
            <w:shd w:val="clear" w:color="auto" w:fill="auto"/>
            <w:vAlign w:val="center"/>
          </w:tcPr>
          <w:p w14:paraId="1685651B"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3</w:t>
            </w:r>
          </w:p>
        </w:tc>
        <w:tc>
          <w:tcPr>
            <w:tcW w:w="291" w:type="pct"/>
            <w:gridSpan w:val="2"/>
            <w:shd w:val="clear" w:color="auto" w:fill="auto"/>
            <w:vAlign w:val="center"/>
          </w:tcPr>
          <w:p w14:paraId="16846AF8" w14:textId="77777777" w:rsidR="00CB7E0F" w:rsidRPr="00064259" w:rsidRDefault="00CB7E0F" w:rsidP="00450128">
            <w:pPr>
              <w:widowControl/>
              <w:snapToGrid w:val="0"/>
              <w:jc w:val="cente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86" w:type="pct"/>
            <w:gridSpan w:val="2"/>
            <w:shd w:val="clear" w:color="auto" w:fill="auto"/>
            <w:vAlign w:val="center"/>
          </w:tcPr>
          <w:p w14:paraId="71085B5F" w14:textId="77777777" w:rsidR="00CB7E0F" w:rsidRPr="00064259" w:rsidRDefault="00CB7E0F" w:rsidP="00450128">
            <w:pPr>
              <w:widowControl/>
              <w:snapToGrid w:val="0"/>
              <w:jc w:val="center"/>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N.A.</w:t>
            </w:r>
          </w:p>
        </w:tc>
        <w:tc>
          <w:tcPr>
            <w:tcW w:w="235" w:type="pct"/>
            <w:gridSpan w:val="2"/>
            <w:shd w:val="clear" w:color="auto" w:fill="auto"/>
            <w:vAlign w:val="center"/>
          </w:tcPr>
          <w:p w14:paraId="68A63CF3"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4C7D36C7"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algun Gothic" w:hAnsiTheme="majorHAnsi" w:cstheme="majorHAnsi"/>
                <w:kern w:val="0"/>
                <w:sz w:val="20"/>
                <w:szCs w:val="20"/>
              </w:rPr>
              <w:t>Note: simultaneously doesn’t mean in the same slot</w:t>
            </w:r>
          </w:p>
        </w:tc>
        <w:tc>
          <w:tcPr>
            <w:tcW w:w="266" w:type="pct"/>
            <w:gridSpan w:val="2"/>
            <w:shd w:val="clear" w:color="auto" w:fill="auto"/>
            <w:vAlign w:val="center"/>
          </w:tcPr>
          <w:p w14:paraId="7AAB5DD6"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0E09DEF7" w14:textId="77777777" w:rsidR="003D76DE" w:rsidRPr="00064259" w:rsidRDefault="003D76DE" w:rsidP="003D76DE">
            <w:pPr>
              <w:rPr>
                <w:ins w:id="86" w:author="Xueming Pan" w:date="2018-05-09T17:18:00Z"/>
                <w:rFonts w:asciiTheme="majorHAnsi" w:eastAsia="宋体" w:hAnsiTheme="majorHAnsi" w:cstheme="majorHAnsi"/>
                <w:sz w:val="20"/>
                <w:szCs w:val="20"/>
                <w:lang w:eastAsia="zh-CN"/>
              </w:rPr>
            </w:pPr>
            <w:ins w:id="87" w:author="Xueming Pan" w:date="2018-05-09T17:18:00Z">
              <w:r w:rsidRPr="00064259">
                <w:rPr>
                  <w:rFonts w:asciiTheme="majorHAnsi" w:eastAsia="宋体" w:hAnsiTheme="majorHAnsi" w:cstheme="majorHAnsi"/>
                  <w:sz w:val="20"/>
                  <w:szCs w:val="20"/>
                  <w:lang w:eastAsia="zh-CN"/>
                </w:rPr>
                <w:t>O</w:t>
              </w:r>
              <w:r w:rsidRPr="00064259">
                <w:rPr>
                  <w:rFonts w:asciiTheme="majorHAnsi" w:eastAsia="宋体" w:hAnsiTheme="majorHAnsi" w:cstheme="majorHAnsi" w:hint="eastAsia"/>
                  <w:sz w:val="20"/>
                  <w:szCs w:val="20"/>
                  <w:lang w:eastAsia="zh-CN"/>
                </w:rPr>
                <w:t>ptional with capability signaling</w:t>
              </w:r>
            </w:ins>
          </w:p>
          <w:p w14:paraId="462ED764" w14:textId="77777777" w:rsidR="003D76DE" w:rsidRPr="00064259" w:rsidRDefault="003D76DE" w:rsidP="00450128">
            <w:pPr>
              <w:rPr>
                <w:ins w:id="88" w:author="Xueming Pan" w:date="2018-05-09T17:18:00Z"/>
                <w:rFonts w:asciiTheme="majorHAnsi" w:eastAsia="宋体" w:hAnsiTheme="majorHAnsi" w:cstheme="majorHAnsi"/>
                <w:sz w:val="20"/>
                <w:szCs w:val="20"/>
                <w:lang w:eastAsia="zh-CN"/>
              </w:rPr>
            </w:pPr>
          </w:p>
          <w:p w14:paraId="1B3BCA03"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Component-1: the candidate values for the max # of </w:t>
            </w:r>
            <w:proofErr w:type="spellStart"/>
            <w:r w:rsidRPr="00064259">
              <w:rPr>
                <w:rFonts w:asciiTheme="majorHAnsi" w:eastAsia="Times New Roman" w:hAnsiTheme="majorHAnsi" w:cstheme="majorHAnsi"/>
                <w:sz w:val="20"/>
                <w:szCs w:val="20"/>
              </w:rPr>
              <w:t>Tx</w:t>
            </w:r>
            <w:proofErr w:type="spellEnd"/>
            <w:r w:rsidRPr="00064259">
              <w:rPr>
                <w:rFonts w:asciiTheme="majorHAnsi" w:eastAsia="Times New Roman" w:hAnsiTheme="majorHAnsi" w:cstheme="majorHAnsi"/>
                <w:sz w:val="20"/>
                <w:szCs w:val="20"/>
              </w:rPr>
              <w:t xml:space="preserve"> port in one resource is </w:t>
            </w:r>
          </w:p>
          <w:p w14:paraId="5FC1A4E3"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{4, 8, 12, 16, 24, 32}</w:t>
            </w:r>
          </w:p>
          <w:p w14:paraId="22DF8377"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The candidate value set of the max # of </w:t>
            </w:r>
            <w:r w:rsidRPr="00064259">
              <w:rPr>
                <w:rFonts w:asciiTheme="majorHAnsi" w:eastAsia="Times New Roman" w:hAnsiTheme="majorHAnsi" w:cstheme="majorHAnsi"/>
                <w:sz w:val="20"/>
                <w:szCs w:val="20"/>
              </w:rPr>
              <w:lastRenderedPageBreak/>
              <w:t>resources is:</w:t>
            </w:r>
          </w:p>
          <w:p w14:paraId="73C32E64"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{from 1 to 64}</w:t>
            </w:r>
          </w:p>
          <w:p w14:paraId="21D79B14"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The candidate value set of total # of ports (including both channel and NZP-CSI-RS based interference measurement) is:</w:t>
            </w:r>
          </w:p>
          <w:p w14:paraId="676525B4"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{from 2 to 256}</w:t>
            </w:r>
          </w:p>
          <w:p w14:paraId="2E64699F"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Component-2, candidate values {2,3,4}</w:t>
            </w:r>
          </w:p>
          <w:p w14:paraId="5D34BC92"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Component-3, candidate values set: {wideband, wideband/</w:t>
            </w:r>
            <w:proofErr w:type="spellStart"/>
            <w:r w:rsidRPr="00064259">
              <w:rPr>
                <w:rFonts w:asciiTheme="majorHAnsi" w:eastAsia="Times New Roman" w:hAnsiTheme="majorHAnsi" w:cstheme="majorHAnsi"/>
                <w:sz w:val="20"/>
                <w:szCs w:val="20"/>
              </w:rPr>
              <w:t>subband</w:t>
            </w:r>
            <w:proofErr w:type="spellEnd"/>
            <w:r w:rsidRPr="00064259">
              <w:rPr>
                <w:rFonts w:asciiTheme="majorHAnsi" w:eastAsia="Times New Roman" w:hAnsiTheme="majorHAnsi" w:cstheme="majorHAnsi"/>
                <w:sz w:val="20"/>
                <w:szCs w:val="20"/>
              </w:rPr>
              <w:t>}</w:t>
            </w:r>
          </w:p>
          <w:p w14:paraId="4B3315A3"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Component-4, candidate value set: {no restriction, subset restriction}, “no restriction” is mandatory and RAN1 hasn’t decide whether “subset restriction” is mandatory or not, if it’s mandatory then this component is not needed. </w:t>
            </w:r>
          </w:p>
        </w:tc>
        <w:tc>
          <w:tcPr>
            <w:tcW w:w="268" w:type="pct"/>
            <w:vAlign w:val="center"/>
          </w:tcPr>
          <w:p w14:paraId="01D1FDF0"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21DD71E7" w14:textId="77777777" w:rsidTr="00937407">
        <w:trPr>
          <w:trHeight w:val="525"/>
        </w:trPr>
        <w:tc>
          <w:tcPr>
            <w:tcW w:w="371" w:type="pct"/>
            <w:shd w:val="clear" w:color="auto" w:fill="auto"/>
            <w:vAlign w:val="center"/>
          </w:tcPr>
          <w:p w14:paraId="3B75E1A0"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345D9430"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2-43</w:t>
            </w:r>
          </w:p>
        </w:tc>
        <w:tc>
          <w:tcPr>
            <w:tcW w:w="475" w:type="pct"/>
            <w:gridSpan w:val="2"/>
            <w:shd w:val="clear" w:color="auto" w:fill="auto"/>
            <w:vAlign w:val="center"/>
          </w:tcPr>
          <w:p w14:paraId="050ABFD8"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II codebook with port selection</w:t>
            </w:r>
          </w:p>
          <w:p w14:paraId="086E831C" w14:textId="77777777" w:rsidR="00CB7E0F" w:rsidRPr="00064259" w:rsidRDefault="00CB7E0F" w:rsidP="00450128">
            <w:pPr>
              <w:rPr>
                <w:rFonts w:asciiTheme="majorHAnsi" w:eastAsia="Times New Roman" w:hAnsiTheme="majorHAnsi" w:cstheme="majorHAnsi"/>
                <w:sz w:val="20"/>
                <w:szCs w:val="20"/>
              </w:rPr>
            </w:pPr>
          </w:p>
        </w:tc>
        <w:tc>
          <w:tcPr>
            <w:tcW w:w="710" w:type="pct"/>
            <w:gridSpan w:val="2"/>
            <w:shd w:val="clear" w:color="auto" w:fill="auto"/>
            <w:vAlign w:val="center"/>
          </w:tcPr>
          <w:p w14:paraId="12A88125"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1. A list of supported combinations, each combination is {Max # of </w:t>
            </w:r>
            <w:proofErr w:type="spellStart"/>
            <w:r w:rsidRPr="00064259">
              <w:rPr>
                <w:rFonts w:asciiTheme="majorHAnsi" w:eastAsia="Times New Roman" w:hAnsiTheme="majorHAnsi" w:cstheme="majorHAnsi"/>
                <w:sz w:val="20"/>
                <w:szCs w:val="20"/>
              </w:rPr>
              <w:t>Tx</w:t>
            </w:r>
            <w:proofErr w:type="spellEnd"/>
            <w:r w:rsidRPr="00064259">
              <w:rPr>
                <w:rFonts w:asciiTheme="majorHAnsi" w:eastAsia="Times New Roman" w:hAnsiTheme="majorHAnsi" w:cstheme="majorHAnsi"/>
                <w:sz w:val="20"/>
                <w:szCs w:val="20"/>
              </w:rPr>
              <w:t xml:space="preserve"> ports in one </w:t>
            </w:r>
            <w:r w:rsidRPr="00064259">
              <w:rPr>
                <w:rFonts w:asciiTheme="majorHAnsi" w:eastAsia="Times New Roman" w:hAnsiTheme="majorHAnsi" w:cstheme="majorHAnsi"/>
                <w:sz w:val="20"/>
                <w:szCs w:val="20"/>
              </w:rPr>
              <w:lastRenderedPageBreak/>
              <w:t xml:space="preserve">resource, Max # of resources and total # of </w:t>
            </w:r>
            <w:proofErr w:type="spellStart"/>
            <w:r w:rsidRPr="00064259">
              <w:rPr>
                <w:rFonts w:asciiTheme="majorHAnsi" w:eastAsia="Times New Roman" w:hAnsiTheme="majorHAnsi" w:cstheme="majorHAnsi"/>
                <w:sz w:val="20"/>
                <w:szCs w:val="20"/>
              </w:rPr>
              <w:t>Tx</w:t>
            </w:r>
            <w:proofErr w:type="spellEnd"/>
            <w:r w:rsidRPr="00064259">
              <w:rPr>
                <w:rFonts w:asciiTheme="majorHAnsi" w:eastAsia="Times New Roman" w:hAnsiTheme="majorHAnsi" w:cstheme="majorHAnsi"/>
                <w:sz w:val="20"/>
                <w:szCs w:val="20"/>
              </w:rPr>
              <w:t xml:space="preserve"> ports} across all CCs simultaneously. Note: the above list doesn’t differentiate the latency class and feedback type.</w:t>
            </w:r>
          </w:p>
          <w:p w14:paraId="656F3637"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 Parameter “L</w:t>
            </w:r>
            <w:r w:rsidRPr="00064259">
              <w:rPr>
                <w:rFonts w:asciiTheme="majorHAnsi" w:eastAsia="Times New Roman" w:hAnsiTheme="majorHAnsi" w:cstheme="majorHAnsi"/>
                <w:sz w:val="20"/>
                <w:szCs w:val="20"/>
                <w:vertAlign w:val="subscript"/>
              </w:rPr>
              <w:t>x</w:t>
            </w:r>
            <w:r w:rsidRPr="00064259">
              <w:rPr>
                <w:rFonts w:asciiTheme="majorHAnsi" w:eastAsia="Times New Roman" w:hAnsiTheme="majorHAnsi" w:cstheme="majorHAnsi"/>
                <w:sz w:val="20"/>
                <w:szCs w:val="20"/>
              </w:rPr>
              <w:t xml:space="preserve">” (number of selected ports) in codebook generation, where x is index of </w:t>
            </w:r>
            <w:proofErr w:type="spellStart"/>
            <w:r w:rsidRPr="00064259">
              <w:rPr>
                <w:rFonts w:asciiTheme="majorHAnsi" w:eastAsia="Times New Roman" w:hAnsiTheme="majorHAnsi" w:cstheme="majorHAnsi"/>
                <w:sz w:val="20"/>
                <w:szCs w:val="20"/>
              </w:rPr>
              <w:t>Tx</w:t>
            </w:r>
            <w:proofErr w:type="spellEnd"/>
            <w:r w:rsidRPr="00064259">
              <w:rPr>
                <w:rFonts w:asciiTheme="majorHAnsi" w:eastAsia="Times New Roman" w:hAnsiTheme="majorHAnsi" w:cstheme="majorHAnsi"/>
                <w:sz w:val="20"/>
                <w:szCs w:val="20"/>
              </w:rPr>
              <w:t xml:space="preserve"> ports, corresponding to 4</w:t>
            </w:r>
            <w:proofErr w:type="gramStart"/>
            <w:r w:rsidRPr="00064259">
              <w:rPr>
                <w:rFonts w:asciiTheme="majorHAnsi" w:eastAsia="Times New Roman" w:hAnsiTheme="majorHAnsi" w:cstheme="majorHAnsi"/>
                <w:sz w:val="20"/>
                <w:szCs w:val="20"/>
              </w:rPr>
              <w:t>,8,12,16,24</w:t>
            </w:r>
            <w:proofErr w:type="gramEnd"/>
            <w:r w:rsidRPr="00064259">
              <w:rPr>
                <w:rFonts w:asciiTheme="majorHAnsi" w:eastAsia="Times New Roman" w:hAnsiTheme="majorHAnsi" w:cstheme="majorHAnsi"/>
                <w:sz w:val="20"/>
                <w:szCs w:val="20"/>
              </w:rPr>
              <w:t xml:space="preserve"> and 32 ports. </w:t>
            </w:r>
          </w:p>
          <w:p w14:paraId="767FCAA6"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3. Support amplitude scaling type </w:t>
            </w:r>
          </w:p>
          <w:p w14:paraId="1F8E2703" w14:textId="77777777" w:rsidR="00CB7E0F" w:rsidRPr="00064259" w:rsidRDefault="00CB7E0F" w:rsidP="00450128">
            <w:pPr>
              <w:rPr>
                <w:rFonts w:asciiTheme="majorHAnsi" w:eastAsia="Times New Roman" w:hAnsiTheme="majorHAnsi" w:cstheme="majorHAnsi"/>
                <w:sz w:val="20"/>
                <w:szCs w:val="20"/>
              </w:rPr>
            </w:pPr>
          </w:p>
        </w:tc>
        <w:tc>
          <w:tcPr>
            <w:tcW w:w="289" w:type="pct"/>
            <w:gridSpan w:val="2"/>
            <w:shd w:val="clear" w:color="auto" w:fill="auto"/>
            <w:vAlign w:val="center"/>
          </w:tcPr>
          <w:p w14:paraId="2B7B565D" w14:textId="77777777" w:rsidR="00CB7E0F" w:rsidRPr="00064259"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35ACF112"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46A91DB9"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MS PGothic" w:hAnsiTheme="majorHAnsi" w:cstheme="majorHAnsi"/>
                <w:kern w:val="0"/>
                <w:sz w:val="20"/>
                <w:szCs w:val="20"/>
              </w:rPr>
              <w:t>Type II codebook with port selection is not supported</w:t>
            </w:r>
          </w:p>
        </w:tc>
        <w:tc>
          <w:tcPr>
            <w:tcW w:w="262" w:type="pct"/>
            <w:gridSpan w:val="2"/>
            <w:shd w:val="clear" w:color="auto" w:fill="auto"/>
            <w:vAlign w:val="center"/>
          </w:tcPr>
          <w:p w14:paraId="60E62868"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3</w:t>
            </w:r>
          </w:p>
        </w:tc>
        <w:tc>
          <w:tcPr>
            <w:tcW w:w="291" w:type="pct"/>
            <w:gridSpan w:val="2"/>
            <w:shd w:val="clear" w:color="auto" w:fill="auto"/>
            <w:vAlign w:val="center"/>
          </w:tcPr>
          <w:p w14:paraId="78A914B0"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86" w:type="pct"/>
            <w:gridSpan w:val="2"/>
            <w:shd w:val="clear" w:color="auto" w:fill="auto"/>
            <w:vAlign w:val="center"/>
          </w:tcPr>
          <w:p w14:paraId="098BAE42"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N.A.</w:t>
            </w:r>
          </w:p>
        </w:tc>
        <w:tc>
          <w:tcPr>
            <w:tcW w:w="235" w:type="pct"/>
            <w:gridSpan w:val="2"/>
            <w:shd w:val="clear" w:color="auto" w:fill="auto"/>
            <w:vAlign w:val="center"/>
          </w:tcPr>
          <w:p w14:paraId="4EA8D971"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3EAA981F"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algun Gothic" w:hAnsiTheme="majorHAnsi" w:cstheme="majorHAnsi"/>
                <w:kern w:val="0"/>
                <w:sz w:val="20"/>
                <w:szCs w:val="20"/>
              </w:rPr>
              <w:t>Note: simultaneously doesn’t mean in the same slot</w:t>
            </w:r>
          </w:p>
        </w:tc>
        <w:tc>
          <w:tcPr>
            <w:tcW w:w="266" w:type="pct"/>
            <w:gridSpan w:val="2"/>
            <w:shd w:val="clear" w:color="auto" w:fill="auto"/>
            <w:vAlign w:val="center"/>
          </w:tcPr>
          <w:p w14:paraId="319AAF76"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1649FF50"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Component-1: the candidate values for the </w:t>
            </w:r>
            <w:r w:rsidRPr="00064259">
              <w:rPr>
                <w:rFonts w:asciiTheme="majorHAnsi" w:eastAsia="Times New Roman" w:hAnsiTheme="majorHAnsi" w:cstheme="majorHAnsi"/>
                <w:sz w:val="20"/>
                <w:szCs w:val="20"/>
              </w:rPr>
              <w:lastRenderedPageBreak/>
              <w:t xml:space="preserve">max # of </w:t>
            </w:r>
            <w:proofErr w:type="spellStart"/>
            <w:r w:rsidRPr="00064259">
              <w:rPr>
                <w:rFonts w:asciiTheme="majorHAnsi" w:eastAsia="Times New Roman" w:hAnsiTheme="majorHAnsi" w:cstheme="majorHAnsi"/>
                <w:sz w:val="20"/>
                <w:szCs w:val="20"/>
              </w:rPr>
              <w:t>Tx</w:t>
            </w:r>
            <w:proofErr w:type="spellEnd"/>
            <w:r w:rsidRPr="00064259">
              <w:rPr>
                <w:rFonts w:asciiTheme="majorHAnsi" w:eastAsia="Times New Roman" w:hAnsiTheme="majorHAnsi" w:cstheme="majorHAnsi"/>
                <w:sz w:val="20"/>
                <w:szCs w:val="20"/>
              </w:rPr>
              <w:t xml:space="preserve"> port in one resource is </w:t>
            </w:r>
          </w:p>
          <w:p w14:paraId="2FD45171"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{4, 8, 12, 16, 24, 32}</w:t>
            </w:r>
          </w:p>
          <w:p w14:paraId="7F452A6C"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The candidate value set of the max # of resources is:</w:t>
            </w:r>
          </w:p>
          <w:p w14:paraId="1B79714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{from 1 to 64}</w:t>
            </w:r>
          </w:p>
          <w:p w14:paraId="1CFBE7B2"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The candidate value set of total # of ports (including both channel and NZP-CSI-RS based interference measurement) is:</w:t>
            </w:r>
          </w:p>
          <w:p w14:paraId="06F459E8"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{from 2 to 256}</w:t>
            </w:r>
          </w:p>
          <w:p w14:paraId="6729BC45"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Component-2, candidate values set for “L</w:t>
            </w:r>
            <w:r w:rsidRPr="00064259">
              <w:rPr>
                <w:rFonts w:asciiTheme="majorHAnsi" w:eastAsia="Times New Roman" w:hAnsiTheme="majorHAnsi" w:cstheme="majorHAnsi"/>
                <w:sz w:val="20"/>
                <w:szCs w:val="20"/>
                <w:vertAlign w:val="subscript"/>
              </w:rPr>
              <w:t>x</w:t>
            </w:r>
            <w:r w:rsidRPr="00064259">
              <w:rPr>
                <w:rFonts w:asciiTheme="majorHAnsi" w:eastAsia="Times New Roman" w:hAnsiTheme="majorHAnsi" w:cstheme="majorHAnsi"/>
                <w:sz w:val="20"/>
                <w:szCs w:val="20"/>
              </w:rPr>
              <w:t>” is {2,3,4}</w:t>
            </w:r>
          </w:p>
          <w:p w14:paraId="47289C9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Component-3, candidate values set: {wideband, wideband/</w:t>
            </w:r>
            <w:proofErr w:type="spellStart"/>
            <w:r w:rsidRPr="00064259">
              <w:rPr>
                <w:rFonts w:asciiTheme="majorHAnsi" w:eastAsia="Times New Roman" w:hAnsiTheme="majorHAnsi" w:cstheme="majorHAnsi"/>
                <w:sz w:val="20"/>
                <w:szCs w:val="20"/>
              </w:rPr>
              <w:t>subband</w:t>
            </w:r>
            <w:proofErr w:type="spellEnd"/>
            <w:r w:rsidRPr="00064259">
              <w:rPr>
                <w:rFonts w:asciiTheme="majorHAnsi" w:eastAsia="Times New Roman" w:hAnsiTheme="majorHAnsi" w:cstheme="majorHAnsi"/>
                <w:sz w:val="20"/>
                <w:szCs w:val="20"/>
              </w:rPr>
              <w:t>}</w:t>
            </w:r>
          </w:p>
          <w:p w14:paraId="7C0C8B3F" w14:textId="53B483E6" w:rsidR="00CB7E0F" w:rsidRPr="00064259" w:rsidRDefault="001A25CF" w:rsidP="00450128">
            <w:pPr>
              <w:rPr>
                <w:rFonts w:asciiTheme="majorHAnsi" w:eastAsia="Times New Roman" w:hAnsiTheme="majorHAnsi" w:cstheme="majorHAnsi"/>
                <w:sz w:val="20"/>
                <w:szCs w:val="20"/>
              </w:rPr>
            </w:pPr>
            <w:ins w:id="89" w:author="Xueming Pan" w:date="2018-05-09T17:23:00Z">
              <w:r w:rsidRPr="00064259">
                <w:rPr>
                  <w:rFonts w:asciiTheme="majorHAnsi" w:eastAsia="宋体" w:hAnsiTheme="majorHAnsi" w:cstheme="majorHAnsi"/>
                  <w:sz w:val="20"/>
                  <w:szCs w:val="20"/>
                  <w:lang w:eastAsia="zh-CN"/>
                </w:rPr>
                <w:t>O</w:t>
              </w:r>
              <w:r w:rsidRPr="00064259">
                <w:rPr>
                  <w:rFonts w:asciiTheme="majorHAnsi" w:eastAsia="宋体" w:hAnsiTheme="majorHAnsi" w:cstheme="majorHAnsi" w:hint="eastAsia"/>
                  <w:sz w:val="20"/>
                  <w:szCs w:val="20"/>
                  <w:lang w:eastAsia="zh-CN"/>
                </w:rPr>
                <w:t>ptional with capability signaling</w:t>
              </w:r>
            </w:ins>
          </w:p>
        </w:tc>
        <w:tc>
          <w:tcPr>
            <w:tcW w:w="268" w:type="pct"/>
            <w:vAlign w:val="center"/>
          </w:tcPr>
          <w:p w14:paraId="0846DEC9"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0B6FEAED" w14:textId="77777777" w:rsidTr="00937407">
        <w:trPr>
          <w:trHeight w:val="525"/>
        </w:trPr>
        <w:tc>
          <w:tcPr>
            <w:tcW w:w="371" w:type="pct"/>
            <w:shd w:val="clear" w:color="auto" w:fill="auto"/>
            <w:vAlign w:val="center"/>
          </w:tcPr>
          <w:p w14:paraId="1096F911"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0ADDC8BC"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2-51</w:t>
            </w:r>
          </w:p>
        </w:tc>
        <w:tc>
          <w:tcPr>
            <w:tcW w:w="475" w:type="pct"/>
            <w:gridSpan w:val="2"/>
            <w:shd w:val="clear" w:color="auto" w:fill="auto"/>
            <w:vAlign w:val="center"/>
          </w:tcPr>
          <w:p w14:paraId="796A99AD"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TRS</w:t>
            </w:r>
          </w:p>
          <w:p w14:paraId="099689B2"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hAnsiTheme="majorHAnsi" w:cstheme="majorHAnsi"/>
                <w:b/>
                <w:i/>
                <w:sz w:val="20"/>
                <w:szCs w:val="20"/>
                <w:lang w:eastAsia="ko-KR"/>
              </w:rPr>
              <w:t>(CSI-RS for tracking)</w:t>
            </w:r>
          </w:p>
        </w:tc>
        <w:tc>
          <w:tcPr>
            <w:tcW w:w="710" w:type="pct"/>
            <w:gridSpan w:val="2"/>
            <w:shd w:val="clear" w:color="auto" w:fill="auto"/>
            <w:vAlign w:val="center"/>
          </w:tcPr>
          <w:p w14:paraId="6F2D3147" w14:textId="77777777" w:rsidR="00CB7E0F" w:rsidRPr="00064259" w:rsidRDefault="00CB7E0F" w:rsidP="00450128">
            <w:pPr>
              <w:rPr>
                <w:rFonts w:asciiTheme="majorHAnsi" w:eastAsia="Times New Roman" w:hAnsiTheme="majorHAnsi" w:cstheme="majorHAnsi"/>
                <w:strike/>
                <w:sz w:val="20"/>
                <w:szCs w:val="20"/>
              </w:rPr>
            </w:pPr>
            <w:r w:rsidRPr="00064259">
              <w:rPr>
                <w:rFonts w:asciiTheme="majorHAnsi" w:eastAsia="Times New Roman" w:hAnsiTheme="majorHAnsi" w:cstheme="majorHAnsi"/>
                <w:strike/>
                <w:sz w:val="20"/>
                <w:szCs w:val="20"/>
              </w:rPr>
              <w:t>1. Support TRS BW</w:t>
            </w:r>
          </w:p>
          <w:p w14:paraId="33C852CD"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2. TRS burst length (X), </w:t>
            </w:r>
          </w:p>
          <w:p w14:paraId="271D4C6E"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3. Max # of TRS resource sets (per CC) UE is able to track simultaneously</w:t>
            </w:r>
          </w:p>
          <w:p w14:paraId="2A09D627"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4. Max # of TRS resource sets configured to UE per CC</w:t>
            </w:r>
          </w:p>
          <w:p w14:paraId="566966DD"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5. Max # of TRS resource sets </w:t>
            </w:r>
            <w:r w:rsidRPr="00064259">
              <w:rPr>
                <w:rFonts w:asciiTheme="majorHAnsi" w:eastAsia="Times New Roman" w:hAnsiTheme="majorHAnsi" w:cstheme="majorHAnsi"/>
                <w:sz w:val="20"/>
                <w:szCs w:val="20"/>
              </w:rPr>
              <w:lastRenderedPageBreak/>
              <w:t>configured to UE across CCs</w:t>
            </w:r>
          </w:p>
          <w:p w14:paraId="249C1E2E" w14:textId="77777777" w:rsidR="00CB7E0F" w:rsidRPr="00064259" w:rsidRDefault="00CB7E0F" w:rsidP="00450128">
            <w:pPr>
              <w:rPr>
                <w:rFonts w:asciiTheme="majorHAnsi" w:eastAsia="Times New Roman" w:hAnsiTheme="majorHAnsi" w:cstheme="majorHAnsi"/>
                <w:sz w:val="20"/>
                <w:szCs w:val="20"/>
              </w:rPr>
            </w:pPr>
          </w:p>
          <w:p w14:paraId="143E81C9" w14:textId="77777777" w:rsidR="00CB7E0F" w:rsidRPr="00064259" w:rsidRDefault="00CB7E0F" w:rsidP="00450128">
            <w:pPr>
              <w:rPr>
                <w:rFonts w:asciiTheme="majorHAnsi" w:eastAsia="Times New Roman" w:hAnsiTheme="majorHAnsi" w:cstheme="majorHAnsi"/>
                <w:sz w:val="20"/>
                <w:szCs w:val="20"/>
              </w:rPr>
            </w:pPr>
          </w:p>
        </w:tc>
        <w:tc>
          <w:tcPr>
            <w:tcW w:w="289" w:type="pct"/>
            <w:gridSpan w:val="2"/>
            <w:shd w:val="clear" w:color="auto" w:fill="auto"/>
            <w:vAlign w:val="center"/>
          </w:tcPr>
          <w:p w14:paraId="3D05C2E7"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lastRenderedPageBreak/>
              <w:t> 2-50</w:t>
            </w:r>
          </w:p>
        </w:tc>
        <w:tc>
          <w:tcPr>
            <w:tcW w:w="204" w:type="pct"/>
            <w:gridSpan w:val="2"/>
            <w:shd w:val="clear" w:color="auto" w:fill="auto"/>
            <w:vAlign w:val="center"/>
          </w:tcPr>
          <w:p w14:paraId="2112EB51"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6DDA3C45"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TRS is not supported</w:t>
            </w:r>
          </w:p>
        </w:tc>
        <w:tc>
          <w:tcPr>
            <w:tcW w:w="262" w:type="pct"/>
            <w:gridSpan w:val="2"/>
            <w:shd w:val="clear" w:color="auto" w:fill="auto"/>
            <w:vAlign w:val="center"/>
          </w:tcPr>
          <w:p w14:paraId="68470598"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1</w:t>
            </w:r>
          </w:p>
        </w:tc>
        <w:tc>
          <w:tcPr>
            <w:tcW w:w="291" w:type="pct"/>
            <w:gridSpan w:val="2"/>
            <w:shd w:val="clear" w:color="auto" w:fill="auto"/>
            <w:vAlign w:val="center"/>
          </w:tcPr>
          <w:p w14:paraId="07AE9308"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86" w:type="pct"/>
            <w:gridSpan w:val="2"/>
            <w:shd w:val="clear" w:color="auto" w:fill="auto"/>
            <w:vAlign w:val="center"/>
          </w:tcPr>
          <w:p w14:paraId="4F4B4238"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N.A.</w:t>
            </w:r>
          </w:p>
        </w:tc>
        <w:tc>
          <w:tcPr>
            <w:tcW w:w="235" w:type="pct"/>
            <w:gridSpan w:val="2"/>
            <w:shd w:val="clear" w:color="auto" w:fill="auto"/>
            <w:vAlign w:val="center"/>
          </w:tcPr>
          <w:p w14:paraId="15382D8C"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2738071D"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2"/>
            <w:shd w:val="clear" w:color="auto" w:fill="auto"/>
            <w:vAlign w:val="center"/>
          </w:tcPr>
          <w:p w14:paraId="2B75A04E"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5A938FB9" w14:textId="77777777" w:rsidR="00CB7E0F" w:rsidRPr="00064259" w:rsidRDefault="00CB7E0F" w:rsidP="00450128">
            <w:pPr>
              <w:rPr>
                <w:rFonts w:asciiTheme="majorHAnsi" w:eastAsia="Times New Roman" w:hAnsiTheme="majorHAnsi" w:cstheme="majorHAnsi"/>
                <w:strike/>
                <w:sz w:val="20"/>
                <w:szCs w:val="20"/>
              </w:rPr>
            </w:pPr>
            <w:r w:rsidRPr="00064259">
              <w:rPr>
                <w:rFonts w:asciiTheme="majorHAnsi" w:eastAsia="Times New Roman" w:hAnsiTheme="majorHAnsi" w:cstheme="majorHAnsi"/>
                <w:strike/>
                <w:sz w:val="20"/>
                <w:szCs w:val="20"/>
              </w:rPr>
              <w:t xml:space="preserve">Component-1: </w:t>
            </w:r>
          </w:p>
          <w:p w14:paraId="69FD9FAB" w14:textId="77777777" w:rsidR="00CB7E0F" w:rsidRPr="00064259" w:rsidRDefault="00CB7E0F" w:rsidP="00450128">
            <w:pPr>
              <w:rPr>
                <w:rFonts w:asciiTheme="majorHAnsi" w:eastAsia="Times New Roman" w:hAnsiTheme="majorHAnsi" w:cstheme="majorHAnsi"/>
                <w:strike/>
                <w:sz w:val="20"/>
                <w:szCs w:val="20"/>
              </w:rPr>
            </w:pPr>
            <w:r w:rsidRPr="00064259">
              <w:rPr>
                <w:rFonts w:asciiTheme="majorHAnsi" w:eastAsia="Times New Roman" w:hAnsiTheme="majorHAnsi" w:cstheme="majorHAnsi"/>
                <w:strike/>
                <w:sz w:val="20"/>
                <w:szCs w:val="20"/>
              </w:rPr>
              <w:t>candidate values set: {BWP, min(52,BWP), both}</w:t>
            </w:r>
          </w:p>
          <w:p w14:paraId="41E35FCD"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Component-2:</w:t>
            </w:r>
          </w:p>
          <w:p w14:paraId="4ADF1EE7"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candidate </w:t>
            </w:r>
            <w:r w:rsidRPr="00064259">
              <w:rPr>
                <w:rFonts w:asciiTheme="majorHAnsi" w:eastAsia="Times New Roman" w:hAnsiTheme="majorHAnsi" w:cstheme="majorHAnsi"/>
                <w:sz w:val="20"/>
                <w:szCs w:val="20"/>
              </w:rPr>
              <w:lastRenderedPageBreak/>
              <w:t>values {1,2}</w:t>
            </w:r>
          </w:p>
          <w:p w14:paraId="6CB15F2E"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Component-3: Candidate value set: {1 to 8}</w:t>
            </w:r>
          </w:p>
          <w:p w14:paraId="6B9D4AB0"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Component-4: Candidate value set: {1 to 64}</w:t>
            </w:r>
          </w:p>
          <w:p w14:paraId="0C474032"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Component-5: Candidate value set: {1 to 128}</w:t>
            </w:r>
          </w:p>
          <w:p w14:paraId="5E98AA4F" w14:textId="0FB13F24" w:rsidR="0069582A" w:rsidRPr="00064259" w:rsidRDefault="0069582A" w:rsidP="0069582A">
            <w:pPr>
              <w:rPr>
                <w:ins w:id="90" w:author="Xueming Pan" w:date="2018-05-09T17:27:00Z"/>
                <w:rFonts w:asciiTheme="majorHAnsi" w:eastAsia="宋体" w:hAnsiTheme="majorHAnsi" w:cstheme="majorHAnsi"/>
                <w:sz w:val="20"/>
                <w:szCs w:val="20"/>
                <w:lang w:eastAsia="zh-CN"/>
              </w:rPr>
            </w:pPr>
            <w:ins w:id="91" w:author="Xueming Pan" w:date="2018-05-09T17:27:00Z">
              <w:r w:rsidRPr="00064259">
                <w:rPr>
                  <w:rFonts w:asciiTheme="majorHAnsi" w:eastAsia="宋体" w:hAnsiTheme="majorHAnsi" w:cstheme="majorHAnsi" w:hint="eastAsia"/>
                  <w:sz w:val="20"/>
                  <w:szCs w:val="20"/>
                  <w:lang w:eastAsia="zh-CN"/>
                </w:rPr>
                <w:t>For component 2: all values are mandatory supported</w:t>
              </w:r>
            </w:ins>
          </w:p>
          <w:p w14:paraId="21CA71CB" w14:textId="77777777" w:rsidR="0069582A" w:rsidRPr="00064259" w:rsidRDefault="0069582A" w:rsidP="0069582A">
            <w:pPr>
              <w:rPr>
                <w:ins w:id="92" w:author="Xueming Pan" w:date="2018-05-09T17:27:00Z"/>
                <w:rFonts w:asciiTheme="majorHAnsi" w:eastAsia="宋体" w:hAnsiTheme="majorHAnsi" w:cstheme="majorHAnsi"/>
                <w:sz w:val="20"/>
                <w:szCs w:val="20"/>
                <w:lang w:eastAsia="zh-CN"/>
              </w:rPr>
            </w:pPr>
          </w:p>
          <w:p w14:paraId="6E7C2B18" w14:textId="77777777" w:rsidR="0069582A" w:rsidRPr="00064259" w:rsidRDefault="0069582A" w:rsidP="0069582A">
            <w:pPr>
              <w:rPr>
                <w:ins w:id="93" w:author="Xueming Pan" w:date="2018-05-09T17:27:00Z"/>
                <w:rFonts w:asciiTheme="majorHAnsi" w:eastAsia="宋体" w:hAnsiTheme="majorHAnsi" w:cstheme="majorHAnsi"/>
                <w:sz w:val="20"/>
                <w:szCs w:val="20"/>
                <w:lang w:eastAsia="zh-CN"/>
              </w:rPr>
            </w:pPr>
            <w:ins w:id="94" w:author="Xueming Pan" w:date="2018-05-09T17:27:00Z">
              <w:r w:rsidRPr="00064259">
                <w:rPr>
                  <w:rFonts w:asciiTheme="majorHAnsi" w:eastAsia="宋体" w:hAnsiTheme="majorHAnsi" w:cstheme="majorHAnsi" w:hint="eastAsia"/>
                  <w:sz w:val="20"/>
                  <w:szCs w:val="20"/>
                  <w:lang w:eastAsia="zh-CN"/>
                </w:rPr>
                <w:t>For component 3: value 1 mandatory for FR1, value [2] mandatory for FR2</w:t>
              </w:r>
            </w:ins>
          </w:p>
          <w:p w14:paraId="2C8E3A52" w14:textId="77777777" w:rsidR="0069582A" w:rsidRPr="00064259" w:rsidRDefault="0069582A" w:rsidP="0069582A">
            <w:pPr>
              <w:rPr>
                <w:ins w:id="95" w:author="Xueming Pan" w:date="2018-05-09T17:27:00Z"/>
                <w:rFonts w:asciiTheme="majorHAnsi" w:eastAsia="宋体" w:hAnsiTheme="majorHAnsi" w:cstheme="majorHAnsi"/>
                <w:sz w:val="20"/>
                <w:szCs w:val="20"/>
                <w:lang w:eastAsia="zh-CN"/>
              </w:rPr>
            </w:pPr>
          </w:p>
          <w:p w14:paraId="67602657" w14:textId="77777777" w:rsidR="0069582A" w:rsidRPr="00064259" w:rsidRDefault="0069582A" w:rsidP="0069582A">
            <w:pPr>
              <w:rPr>
                <w:ins w:id="96" w:author="Xueming Pan" w:date="2018-05-09T17:27:00Z"/>
                <w:rFonts w:asciiTheme="majorHAnsi" w:eastAsia="宋体" w:hAnsiTheme="majorHAnsi" w:cstheme="majorHAnsi"/>
                <w:sz w:val="20"/>
                <w:szCs w:val="20"/>
                <w:lang w:eastAsia="zh-CN"/>
              </w:rPr>
            </w:pPr>
            <w:ins w:id="97" w:author="Xueming Pan" w:date="2018-05-09T17:27:00Z">
              <w:r w:rsidRPr="00064259">
                <w:rPr>
                  <w:rFonts w:asciiTheme="majorHAnsi" w:eastAsia="宋体" w:hAnsiTheme="majorHAnsi" w:cstheme="majorHAnsi" w:hint="eastAsia"/>
                  <w:sz w:val="20"/>
                  <w:szCs w:val="20"/>
                  <w:lang w:eastAsia="zh-CN"/>
                </w:rPr>
                <w:t>For component 4: value 1 mandatory for FR1, a larger value mandatory for FR2</w:t>
              </w:r>
            </w:ins>
          </w:p>
          <w:p w14:paraId="6EABCD8A" w14:textId="77777777" w:rsidR="0069582A" w:rsidRPr="00064259" w:rsidRDefault="0069582A" w:rsidP="0069582A">
            <w:pPr>
              <w:rPr>
                <w:ins w:id="98" w:author="Xueming Pan" w:date="2018-05-09T17:27:00Z"/>
                <w:rFonts w:asciiTheme="majorHAnsi" w:eastAsia="宋体" w:hAnsiTheme="majorHAnsi" w:cstheme="majorHAnsi"/>
                <w:sz w:val="20"/>
                <w:szCs w:val="20"/>
                <w:lang w:eastAsia="zh-CN"/>
              </w:rPr>
            </w:pPr>
          </w:p>
          <w:p w14:paraId="4FF92397" w14:textId="77777777" w:rsidR="0069582A" w:rsidRPr="00064259" w:rsidRDefault="0069582A" w:rsidP="0069582A">
            <w:pPr>
              <w:rPr>
                <w:ins w:id="99" w:author="Xueming Pan" w:date="2018-05-09T17:27:00Z"/>
                <w:rFonts w:asciiTheme="majorHAnsi" w:eastAsia="宋体" w:hAnsiTheme="majorHAnsi" w:cstheme="majorHAnsi"/>
                <w:sz w:val="20"/>
                <w:szCs w:val="20"/>
                <w:lang w:eastAsia="zh-CN"/>
              </w:rPr>
            </w:pPr>
            <w:ins w:id="100" w:author="Xueming Pan" w:date="2018-05-09T17:27:00Z">
              <w:r w:rsidRPr="00064259">
                <w:rPr>
                  <w:rFonts w:asciiTheme="majorHAnsi" w:eastAsia="宋体" w:hAnsiTheme="majorHAnsi" w:cstheme="majorHAnsi" w:hint="eastAsia"/>
                  <w:sz w:val="20"/>
                  <w:szCs w:val="20"/>
                  <w:lang w:eastAsia="zh-CN"/>
                </w:rPr>
                <w:t>For component 5: 1 TRS per CC  mandatory for FR1, a larger value mandatory for FR2</w:t>
              </w:r>
            </w:ins>
          </w:p>
          <w:p w14:paraId="24767430" w14:textId="77777777" w:rsidR="00CB7E0F" w:rsidRPr="00064259" w:rsidRDefault="00CB7E0F" w:rsidP="00450128">
            <w:pPr>
              <w:rPr>
                <w:rFonts w:asciiTheme="majorHAnsi" w:eastAsia="Times New Roman" w:hAnsiTheme="majorHAnsi" w:cstheme="majorHAnsi"/>
                <w:sz w:val="20"/>
                <w:szCs w:val="20"/>
              </w:rPr>
            </w:pPr>
          </w:p>
        </w:tc>
        <w:tc>
          <w:tcPr>
            <w:tcW w:w="268" w:type="pct"/>
            <w:vAlign w:val="center"/>
          </w:tcPr>
          <w:p w14:paraId="6F542DDA"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3E2A70F8" w14:textId="77777777" w:rsidTr="00937407">
        <w:trPr>
          <w:trHeight w:val="525"/>
        </w:trPr>
        <w:tc>
          <w:tcPr>
            <w:tcW w:w="371" w:type="pct"/>
            <w:shd w:val="clear" w:color="auto" w:fill="auto"/>
            <w:vAlign w:val="center"/>
          </w:tcPr>
          <w:p w14:paraId="1EE53FCB"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5BCD11CE"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2-54a</w:t>
            </w:r>
          </w:p>
        </w:tc>
        <w:tc>
          <w:tcPr>
            <w:tcW w:w="475" w:type="pct"/>
            <w:gridSpan w:val="2"/>
            <w:shd w:val="clear" w:color="auto" w:fill="auto"/>
            <w:vAlign w:val="center"/>
          </w:tcPr>
          <w:p w14:paraId="6530FB7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Simultaneous SRS </w:t>
            </w:r>
            <w:proofErr w:type="spellStart"/>
            <w:r w:rsidRPr="00064259">
              <w:rPr>
                <w:rFonts w:asciiTheme="majorHAnsi" w:eastAsia="Times New Roman" w:hAnsiTheme="majorHAnsi" w:cstheme="majorHAnsi"/>
                <w:sz w:val="20"/>
                <w:szCs w:val="20"/>
              </w:rPr>
              <w:t>Tx</w:t>
            </w:r>
            <w:proofErr w:type="spellEnd"/>
          </w:p>
        </w:tc>
        <w:tc>
          <w:tcPr>
            <w:tcW w:w="710" w:type="pct"/>
            <w:gridSpan w:val="2"/>
            <w:shd w:val="clear" w:color="auto" w:fill="auto"/>
            <w:vAlign w:val="center"/>
          </w:tcPr>
          <w:p w14:paraId="232C69E3"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1. Maximum number of simultaneous transmitted SRS resources per CC at one symbol,</w:t>
            </w:r>
          </w:p>
          <w:p w14:paraId="79E6F8E3"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FFS whether to break this FG into different SRS purposes and potentially adding total number of </w:t>
            </w:r>
            <w:proofErr w:type="spellStart"/>
            <w:r w:rsidRPr="00064259">
              <w:rPr>
                <w:rFonts w:asciiTheme="majorHAnsi" w:eastAsia="Times New Roman" w:hAnsiTheme="majorHAnsi" w:cstheme="majorHAnsi"/>
                <w:sz w:val="20"/>
                <w:szCs w:val="20"/>
              </w:rPr>
              <w:t>Tx</w:t>
            </w:r>
            <w:proofErr w:type="spellEnd"/>
            <w:r w:rsidRPr="00064259">
              <w:rPr>
                <w:rFonts w:asciiTheme="majorHAnsi" w:eastAsia="Times New Roman" w:hAnsiTheme="majorHAnsi" w:cstheme="majorHAnsi"/>
                <w:sz w:val="20"/>
                <w:szCs w:val="20"/>
              </w:rPr>
              <w:t xml:space="preserve"> ports </w:t>
            </w:r>
          </w:p>
        </w:tc>
        <w:tc>
          <w:tcPr>
            <w:tcW w:w="289" w:type="pct"/>
            <w:gridSpan w:val="2"/>
            <w:shd w:val="clear" w:color="auto" w:fill="auto"/>
            <w:vAlign w:val="center"/>
          </w:tcPr>
          <w:p w14:paraId="2CE70AFC" w14:textId="77777777" w:rsidR="00CB7E0F" w:rsidRPr="00064259"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369D3C64"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49228FCF"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Only one SRS resource can be transmitted at a given time</w:t>
            </w:r>
          </w:p>
        </w:tc>
        <w:tc>
          <w:tcPr>
            <w:tcW w:w="262" w:type="pct"/>
            <w:gridSpan w:val="2"/>
            <w:shd w:val="clear" w:color="auto" w:fill="auto"/>
            <w:vAlign w:val="center"/>
          </w:tcPr>
          <w:p w14:paraId="4DF3DCFA"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1</w:t>
            </w:r>
          </w:p>
        </w:tc>
        <w:tc>
          <w:tcPr>
            <w:tcW w:w="291" w:type="pct"/>
            <w:gridSpan w:val="2"/>
            <w:shd w:val="clear" w:color="auto" w:fill="auto"/>
            <w:vAlign w:val="center"/>
          </w:tcPr>
          <w:p w14:paraId="1F71486D"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No need</w:t>
            </w:r>
          </w:p>
        </w:tc>
        <w:tc>
          <w:tcPr>
            <w:tcW w:w="286" w:type="pct"/>
            <w:gridSpan w:val="2"/>
            <w:shd w:val="clear" w:color="auto" w:fill="auto"/>
            <w:vAlign w:val="center"/>
          </w:tcPr>
          <w:p w14:paraId="57F43CC3"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N.A.</w:t>
            </w:r>
          </w:p>
        </w:tc>
        <w:tc>
          <w:tcPr>
            <w:tcW w:w="235" w:type="pct"/>
            <w:gridSpan w:val="2"/>
            <w:shd w:val="clear" w:color="auto" w:fill="auto"/>
            <w:vAlign w:val="center"/>
          </w:tcPr>
          <w:p w14:paraId="4FCBE366"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5BDFA2BC"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2"/>
            <w:shd w:val="clear" w:color="auto" w:fill="auto"/>
            <w:vAlign w:val="center"/>
          </w:tcPr>
          <w:p w14:paraId="2D72E89B"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2C5241C6" w14:textId="77777777" w:rsidR="00CB7E0F" w:rsidRPr="00064259" w:rsidRDefault="00CB7E0F" w:rsidP="00450128">
            <w:pPr>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 xml:space="preserve">Candidate Value Set: </w:t>
            </w:r>
          </w:p>
          <w:p w14:paraId="431AF290" w14:textId="77777777" w:rsidR="00CB7E0F" w:rsidRPr="00064259" w:rsidRDefault="00CB7E0F" w:rsidP="00450128">
            <w:pPr>
              <w:rPr>
                <w:ins w:id="101" w:author="Xueming Pan" w:date="2018-05-09T17:29:00Z"/>
                <w:rFonts w:asciiTheme="majorHAnsi" w:eastAsia="宋体" w:hAnsiTheme="majorHAnsi" w:cstheme="majorHAnsi"/>
                <w:kern w:val="0"/>
                <w:sz w:val="20"/>
                <w:szCs w:val="20"/>
                <w:lang w:eastAsia="zh-CN"/>
              </w:rPr>
            </w:pPr>
            <w:r w:rsidRPr="00064259">
              <w:rPr>
                <w:rFonts w:asciiTheme="majorHAnsi" w:eastAsia="MS PGothic" w:hAnsiTheme="majorHAnsi" w:cstheme="majorHAnsi"/>
                <w:kern w:val="0"/>
                <w:sz w:val="20"/>
                <w:szCs w:val="20"/>
              </w:rPr>
              <w:t>{1, 2, 3, 4}</w:t>
            </w:r>
          </w:p>
          <w:p w14:paraId="6AB21CFF" w14:textId="7BD85261" w:rsidR="0069582A" w:rsidRPr="00064259" w:rsidRDefault="0069582A" w:rsidP="00450128">
            <w:pPr>
              <w:rPr>
                <w:rFonts w:asciiTheme="majorHAnsi" w:eastAsia="宋体" w:hAnsiTheme="majorHAnsi" w:cstheme="majorHAnsi"/>
                <w:kern w:val="0"/>
                <w:sz w:val="20"/>
                <w:szCs w:val="20"/>
                <w:lang w:eastAsia="zh-CN"/>
              </w:rPr>
            </w:pPr>
            <w:ins w:id="102" w:author="Xueming Pan" w:date="2018-05-09T17:29:00Z">
              <w:r w:rsidRPr="00064259">
                <w:rPr>
                  <w:rFonts w:asciiTheme="majorHAnsi" w:eastAsia="宋体" w:hAnsiTheme="majorHAnsi" w:cstheme="majorHAnsi"/>
                  <w:kern w:val="0"/>
                  <w:sz w:val="20"/>
                  <w:szCs w:val="20"/>
                  <w:lang w:eastAsia="zh-CN"/>
                </w:rPr>
                <w:t>O</w:t>
              </w:r>
              <w:r w:rsidRPr="00064259">
                <w:rPr>
                  <w:rFonts w:asciiTheme="majorHAnsi" w:eastAsia="宋体" w:hAnsiTheme="majorHAnsi" w:cstheme="majorHAnsi" w:hint="eastAsia"/>
                  <w:kern w:val="0"/>
                  <w:sz w:val="20"/>
                  <w:szCs w:val="20"/>
                  <w:lang w:eastAsia="zh-CN"/>
                </w:rPr>
                <w:t xml:space="preserve">ptional with capability </w:t>
              </w:r>
              <w:r w:rsidRPr="00064259">
                <w:rPr>
                  <w:rFonts w:asciiTheme="majorHAnsi" w:eastAsia="宋体" w:hAnsiTheme="majorHAnsi" w:cstheme="majorHAnsi"/>
                  <w:kern w:val="0"/>
                  <w:sz w:val="20"/>
                  <w:szCs w:val="20"/>
                  <w:lang w:eastAsia="zh-CN"/>
                </w:rPr>
                <w:t>signaling</w:t>
              </w:r>
            </w:ins>
          </w:p>
        </w:tc>
        <w:tc>
          <w:tcPr>
            <w:tcW w:w="268" w:type="pct"/>
            <w:vAlign w:val="center"/>
          </w:tcPr>
          <w:p w14:paraId="4E0F5B32"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6EE79165" w14:textId="77777777" w:rsidTr="00937407">
        <w:trPr>
          <w:trHeight w:val="525"/>
        </w:trPr>
        <w:tc>
          <w:tcPr>
            <w:tcW w:w="371" w:type="pct"/>
            <w:shd w:val="clear" w:color="auto" w:fill="auto"/>
            <w:vAlign w:val="center"/>
          </w:tcPr>
          <w:p w14:paraId="7D3CB1D5"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1C7F2D1F"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2-55</w:t>
            </w:r>
          </w:p>
        </w:tc>
        <w:tc>
          <w:tcPr>
            <w:tcW w:w="475" w:type="pct"/>
            <w:gridSpan w:val="2"/>
            <w:shd w:val="clear" w:color="auto" w:fill="auto"/>
            <w:vAlign w:val="center"/>
          </w:tcPr>
          <w:p w14:paraId="55F2B1BD" w14:textId="77777777" w:rsidR="00CB7E0F" w:rsidRPr="00064259" w:rsidDel="00C67F42"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SRS </w:t>
            </w:r>
            <w:proofErr w:type="spellStart"/>
            <w:r w:rsidRPr="00064259">
              <w:rPr>
                <w:rFonts w:asciiTheme="majorHAnsi" w:eastAsia="Times New Roman" w:hAnsiTheme="majorHAnsi" w:cstheme="majorHAnsi"/>
                <w:sz w:val="20"/>
                <w:szCs w:val="20"/>
              </w:rPr>
              <w:t>Tx</w:t>
            </w:r>
            <w:proofErr w:type="spellEnd"/>
            <w:r w:rsidRPr="00064259">
              <w:rPr>
                <w:rFonts w:asciiTheme="majorHAnsi" w:eastAsia="Times New Roman" w:hAnsiTheme="majorHAnsi" w:cstheme="majorHAnsi"/>
                <w:sz w:val="20"/>
                <w:szCs w:val="20"/>
              </w:rPr>
              <w:t xml:space="preserve"> switch</w:t>
            </w:r>
          </w:p>
        </w:tc>
        <w:tc>
          <w:tcPr>
            <w:tcW w:w="710" w:type="pct"/>
            <w:gridSpan w:val="2"/>
            <w:shd w:val="clear" w:color="auto" w:fill="auto"/>
            <w:vAlign w:val="center"/>
          </w:tcPr>
          <w:p w14:paraId="5A997155"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1. Support SRS </w:t>
            </w:r>
            <w:proofErr w:type="spellStart"/>
            <w:r w:rsidRPr="00064259">
              <w:rPr>
                <w:rFonts w:asciiTheme="majorHAnsi" w:eastAsia="Times New Roman" w:hAnsiTheme="majorHAnsi" w:cstheme="majorHAnsi"/>
                <w:sz w:val="20"/>
                <w:szCs w:val="20"/>
              </w:rPr>
              <w:t>Tx</w:t>
            </w:r>
            <w:proofErr w:type="spellEnd"/>
            <w:r w:rsidRPr="00064259">
              <w:rPr>
                <w:rFonts w:asciiTheme="majorHAnsi" w:eastAsia="Times New Roman" w:hAnsiTheme="majorHAnsi" w:cstheme="majorHAnsi"/>
                <w:sz w:val="20"/>
                <w:szCs w:val="20"/>
              </w:rPr>
              <w:t xml:space="preserve"> port switch, </w:t>
            </w:r>
            <w:r w:rsidRPr="00064259">
              <w:rPr>
                <w:rFonts w:asciiTheme="majorHAnsi" w:eastAsia="Times New Roman" w:hAnsiTheme="majorHAnsi" w:cstheme="majorHAnsi"/>
                <w:sz w:val="20"/>
                <w:szCs w:val="20"/>
              </w:rPr>
              <w:br/>
              <w:t xml:space="preserve">2. Report whether the uplink TX switching impact to downlink receiving in a band, </w:t>
            </w:r>
          </w:p>
        </w:tc>
        <w:tc>
          <w:tcPr>
            <w:tcW w:w="289" w:type="pct"/>
            <w:gridSpan w:val="2"/>
            <w:shd w:val="clear" w:color="auto" w:fill="auto"/>
            <w:vAlign w:val="center"/>
          </w:tcPr>
          <w:p w14:paraId="4B9DA345"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2-53</w:t>
            </w:r>
          </w:p>
        </w:tc>
        <w:tc>
          <w:tcPr>
            <w:tcW w:w="204" w:type="pct"/>
            <w:gridSpan w:val="2"/>
            <w:shd w:val="clear" w:color="auto" w:fill="auto"/>
            <w:vAlign w:val="center"/>
          </w:tcPr>
          <w:p w14:paraId="798D5C4A"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3F1A7500"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 xml:space="preserve">SRS </w:t>
            </w:r>
            <w:proofErr w:type="spellStart"/>
            <w:r w:rsidRPr="00064259">
              <w:rPr>
                <w:rFonts w:asciiTheme="majorHAnsi" w:eastAsia="MS PGothic" w:hAnsiTheme="majorHAnsi" w:cstheme="majorHAnsi"/>
                <w:kern w:val="0"/>
                <w:sz w:val="20"/>
                <w:szCs w:val="20"/>
              </w:rPr>
              <w:t>Tx</w:t>
            </w:r>
            <w:proofErr w:type="spellEnd"/>
            <w:r w:rsidRPr="00064259">
              <w:rPr>
                <w:rFonts w:asciiTheme="majorHAnsi" w:eastAsia="MS PGothic" w:hAnsiTheme="majorHAnsi" w:cstheme="majorHAnsi"/>
                <w:kern w:val="0"/>
                <w:sz w:val="20"/>
                <w:szCs w:val="20"/>
              </w:rPr>
              <w:t xml:space="preserve"> Switch is not supported</w:t>
            </w:r>
          </w:p>
        </w:tc>
        <w:tc>
          <w:tcPr>
            <w:tcW w:w="262" w:type="pct"/>
            <w:gridSpan w:val="2"/>
            <w:shd w:val="clear" w:color="auto" w:fill="auto"/>
            <w:vAlign w:val="center"/>
          </w:tcPr>
          <w:p w14:paraId="75074D0D"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3</w:t>
            </w:r>
          </w:p>
        </w:tc>
        <w:tc>
          <w:tcPr>
            <w:tcW w:w="291" w:type="pct"/>
            <w:gridSpan w:val="2"/>
            <w:shd w:val="clear" w:color="auto" w:fill="auto"/>
            <w:vAlign w:val="center"/>
          </w:tcPr>
          <w:p w14:paraId="3423D393"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N.A.</w:t>
            </w:r>
          </w:p>
        </w:tc>
        <w:tc>
          <w:tcPr>
            <w:tcW w:w="286" w:type="pct"/>
            <w:gridSpan w:val="2"/>
            <w:shd w:val="clear" w:color="auto" w:fill="auto"/>
            <w:vAlign w:val="center"/>
          </w:tcPr>
          <w:p w14:paraId="5D787EF3"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N.A.</w:t>
            </w:r>
          </w:p>
        </w:tc>
        <w:tc>
          <w:tcPr>
            <w:tcW w:w="235" w:type="pct"/>
            <w:gridSpan w:val="2"/>
            <w:shd w:val="clear" w:color="auto" w:fill="auto"/>
            <w:vAlign w:val="center"/>
          </w:tcPr>
          <w:p w14:paraId="72AB143B"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2834011D"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Times New Roman" w:hAnsiTheme="majorHAnsi" w:cstheme="majorHAnsi"/>
                <w:sz w:val="20"/>
                <w:szCs w:val="20"/>
              </w:rPr>
              <w:t>Component-2 is agreed with conditioned to RAN4’s decision.—</w:t>
            </w:r>
          </w:p>
        </w:tc>
        <w:tc>
          <w:tcPr>
            <w:tcW w:w="266" w:type="pct"/>
            <w:gridSpan w:val="2"/>
            <w:shd w:val="clear" w:color="auto" w:fill="auto"/>
            <w:vAlign w:val="center"/>
          </w:tcPr>
          <w:p w14:paraId="6E1B7BBE"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Times New Roman" w:hAnsiTheme="majorHAnsi" w:cstheme="majorHAnsi"/>
                <w:sz w:val="20"/>
                <w:szCs w:val="20"/>
              </w:rPr>
              <w:t>RAN1/4</w:t>
            </w:r>
          </w:p>
        </w:tc>
        <w:tc>
          <w:tcPr>
            <w:tcW w:w="350" w:type="pct"/>
            <w:gridSpan w:val="2"/>
            <w:shd w:val="clear" w:color="auto" w:fill="auto"/>
            <w:vAlign w:val="center"/>
          </w:tcPr>
          <w:p w14:paraId="2F67096E"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 xml:space="preserve">Component-1 is a list of </w:t>
            </w:r>
            <w:proofErr w:type="spellStart"/>
            <w:r w:rsidRPr="00064259">
              <w:rPr>
                <w:rFonts w:asciiTheme="majorHAnsi" w:eastAsia="Times New Roman" w:hAnsiTheme="majorHAnsi" w:cstheme="majorHAnsi"/>
                <w:sz w:val="20"/>
                <w:szCs w:val="20"/>
              </w:rPr>
              <w:t>TRx</w:t>
            </w:r>
            <w:proofErr w:type="spellEnd"/>
            <w:r w:rsidRPr="00064259">
              <w:rPr>
                <w:rFonts w:asciiTheme="majorHAnsi" w:eastAsia="Times New Roman" w:hAnsiTheme="majorHAnsi" w:cstheme="majorHAnsi"/>
                <w:sz w:val="20"/>
                <w:szCs w:val="20"/>
              </w:rPr>
              <w:t xml:space="preserve">  pairs, candidates are {1T2R, 1T4R, 2T4R, 1T4R/2T4R}</w:t>
            </w:r>
          </w:p>
          <w:p w14:paraId="77B19A03" w14:textId="77777777" w:rsidR="00CB7E0F" w:rsidRPr="00064259" w:rsidRDefault="00CB7E0F" w:rsidP="00450128">
            <w:pPr>
              <w:rPr>
                <w:ins w:id="103" w:author="Xueming Pan" w:date="2018-05-09T17:29:00Z"/>
                <w:rFonts w:asciiTheme="majorHAnsi" w:eastAsia="宋体" w:hAnsiTheme="majorHAnsi" w:cstheme="majorHAnsi"/>
                <w:sz w:val="20"/>
                <w:szCs w:val="20"/>
                <w:lang w:eastAsia="zh-CN"/>
              </w:rPr>
            </w:pPr>
            <w:r w:rsidRPr="00064259">
              <w:rPr>
                <w:rFonts w:asciiTheme="majorHAnsi" w:eastAsia="Times New Roman" w:hAnsiTheme="majorHAnsi" w:cstheme="majorHAnsi"/>
                <w:sz w:val="20"/>
                <w:szCs w:val="20"/>
              </w:rPr>
              <w:t>Component-2: Candidate value set:, {yes, no},</w:t>
            </w:r>
          </w:p>
          <w:p w14:paraId="736E6584" w14:textId="77777777" w:rsidR="0069582A" w:rsidRPr="00064259" w:rsidRDefault="0069582A" w:rsidP="0069582A">
            <w:pPr>
              <w:rPr>
                <w:ins w:id="104" w:author="Xueming Pan" w:date="2018-05-09T17:29:00Z"/>
                <w:rFonts w:ascii="Arial" w:eastAsia="宋体" w:hAnsi="Arial" w:cs="Arial"/>
                <w:sz w:val="20"/>
                <w:szCs w:val="20"/>
                <w:lang w:eastAsia="zh-CN"/>
              </w:rPr>
            </w:pPr>
            <w:ins w:id="105" w:author="Xueming Pan" w:date="2018-05-09T17:29:00Z">
              <w:r w:rsidRPr="00064259">
                <w:rPr>
                  <w:rFonts w:ascii="Arial" w:eastAsia="宋体" w:hAnsi="Arial" w:cs="Arial" w:hint="eastAsia"/>
                  <w:sz w:val="20"/>
                  <w:szCs w:val="20"/>
                  <w:lang w:eastAsia="zh-CN"/>
                </w:rPr>
                <w:t xml:space="preserve">For FR1: 1T4R mandatory with capability </w:t>
              </w:r>
              <w:r w:rsidRPr="00064259">
                <w:rPr>
                  <w:rFonts w:ascii="Arial" w:eastAsia="宋体" w:hAnsi="Arial" w:cs="Arial"/>
                  <w:sz w:val="20"/>
                  <w:szCs w:val="20"/>
                  <w:lang w:eastAsia="zh-CN"/>
                </w:rPr>
                <w:t>signaling</w:t>
              </w:r>
              <w:r w:rsidRPr="00064259">
                <w:rPr>
                  <w:rFonts w:ascii="Arial" w:eastAsia="宋体" w:hAnsi="Arial" w:cs="Arial" w:hint="eastAsia"/>
                  <w:sz w:val="20"/>
                  <w:szCs w:val="20"/>
                  <w:lang w:eastAsia="zh-CN"/>
                </w:rPr>
                <w:t xml:space="preserve"> (for bands with 4Rx mandated)</w:t>
              </w:r>
            </w:ins>
          </w:p>
          <w:p w14:paraId="1EE19FE6" w14:textId="6D395FAD" w:rsidR="0069582A" w:rsidRPr="00064259" w:rsidRDefault="0069582A" w:rsidP="0069582A">
            <w:pPr>
              <w:rPr>
                <w:rFonts w:asciiTheme="majorHAnsi" w:eastAsia="宋体" w:hAnsiTheme="majorHAnsi" w:cstheme="majorHAnsi"/>
                <w:sz w:val="20"/>
                <w:szCs w:val="20"/>
                <w:lang w:eastAsia="zh-CN"/>
              </w:rPr>
            </w:pPr>
            <w:ins w:id="106" w:author="Xueming Pan" w:date="2018-05-09T17:29:00Z">
              <w:r w:rsidRPr="00064259">
                <w:rPr>
                  <w:rFonts w:ascii="Arial" w:eastAsia="宋体" w:hAnsi="Arial" w:cs="Arial" w:hint="eastAsia"/>
                  <w:sz w:val="20"/>
                  <w:szCs w:val="20"/>
                  <w:lang w:eastAsia="zh-CN"/>
                </w:rPr>
                <w:t xml:space="preserve">For FR2: optional with capability </w:t>
              </w:r>
              <w:r w:rsidRPr="00064259">
                <w:rPr>
                  <w:rFonts w:ascii="Arial" w:eastAsia="宋体" w:hAnsi="Arial" w:cs="Arial"/>
                  <w:sz w:val="20"/>
                  <w:szCs w:val="20"/>
                  <w:lang w:eastAsia="zh-CN"/>
                </w:rPr>
                <w:t>signaling</w:t>
              </w:r>
            </w:ins>
          </w:p>
        </w:tc>
        <w:tc>
          <w:tcPr>
            <w:tcW w:w="268" w:type="pct"/>
            <w:vAlign w:val="center"/>
          </w:tcPr>
          <w:p w14:paraId="50BFF35A"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76C5F996" w14:textId="77777777" w:rsidTr="00937407">
        <w:trPr>
          <w:trHeight w:val="525"/>
        </w:trPr>
        <w:tc>
          <w:tcPr>
            <w:tcW w:w="371" w:type="pct"/>
            <w:shd w:val="clear" w:color="auto" w:fill="auto"/>
            <w:vAlign w:val="center"/>
          </w:tcPr>
          <w:p w14:paraId="44C1B764"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56A56027"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2-56</w:t>
            </w:r>
          </w:p>
        </w:tc>
        <w:tc>
          <w:tcPr>
            <w:tcW w:w="475" w:type="pct"/>
            <w:gridSpan w:val="2"/>
            <w:shd w:val="clear" w:color="auto" w:fill="auto"/>
            <w:vAlign w:val="center"/>
          </w:tcPr>
          <w:p w14:paraId="2166966E" w14:textId="77777777" w:rsidR="00CB7E0F" w:rsidRPr="00064259" w:rsidDel="00C67F42"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SRS carrier switch</w:t>
            </w:r>
          </w:p>
        </w:tc>
        <w:tc>
          <w:tcPr>
            <w:tcW w:w="710" w:type="pct"/>
            <w:gridSpan w:val="2"/>
            <w:shd w:val="clear" w:color="auto" w:fill="auto"/>
            <w:vAlign w:val="center"/>
          </w:tcPr>
          <w:p w14:paraId="77A5C0C4"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1. Report inter-cell switching time capability</w:t>
            </w:r>
          </w:p>
        </w:tc>
        <w:tc>
          <w:tcPr>
            <w:tcW w:w="289" w:type="pct"/>
            <w:gridSpan w:val="2"/>
            <w:shd w:val="clear" w:color="auto" w:fill="auto"/>
            <w:vAlign w:val="center"/>
          </w:tcPr>
          <w:p w14:paraId="2CE111FF"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2-53</w:t>
            </w:r>
          </w:p>
        </w:tc>
        <w:tc>
          <w:tcPr>
            <w:tcW w:w="204" w:type="pct"/>
            <w:gridSpan w:val="2"/>
            <w:shd w:val="clear" w:color="auto" w:fill="auto"/>
            <w:vAlign w:val="center"/>
          </w:tcPr>
          <w:p w14:paraId="517C219A"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Yes</w:t>
            </w:r>
          </w:p>
        </w:tc>
        <w:tc>
          <w:tcPr>
            <w:tcW w:w="473" w:type="pct"/>
            <w:gridSpan w:val="2"/>
            <w:shd w:val="clear" w:color="auto" w:fill="auto"/>
            <w:vAlign w:val="center"/>
          </w:tcPr>
          <w:p w14:paraId="2221F31B"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SRS carrier switch is not supported</w:t>
            </w:r>
          </w:p>
        </w:tc>
        <w:tc>
          <w:tcPr>
            <w:tcW w:w="262" w:type="pct"/>
            <w:gridSpan w:val="2"/>
            <w:shd w:val="clear" w:color="auto" w:fill="auto"/>
            <w:vAlign w:val="center"/>
          </w:tcPr>
          <w:p w14:paraId="0B780457" w14:textId="77777777" w:rsidR="00CB7E0F" w:rsidRPr="00064259" w:rsidRDefault="00CB7E0F" w:rsidP="00450128">
            <w:pPr>
              <w:rPr>
                <w:rFonts w:asciiTheme="majorHAnsi" w:eastAsia="Times New Roman" w:hAnsiTheme="majorHAnsi" w:cstheme="majorHAnsi"/>
                <w:sz w:val="20"/>
                <w:szCs w:val="20"/>
              </w:rPr>
            </w:pPr>
            <w:r w:rsidRPr="00064259">
              <w:rPr>
                <w:rFonts w:asciiTheme="majorHAnsi" w:eastAsia="Times New Roman" w:hAnsiTheme="majorHAnsi" w:cstheme="majorHAnsi"/>
                <w:sz w:val="20"/>
                <w:szCs w:val="20"/>
              </w:rPr>
              <w:t>Type 1</w:t>
            </w:r>
          </w:p>
        </w:tc>
        <w:tc>
          <w:tcPr>
            <w:tcW w:w="291" w:type="pct"/>
            <w:gridSpan w:val="2"/>
            <w:shd w:val="clear" w:color="auto" w:fill="auto"/>
            <w:vAlign w:val="center"/>
          </w:tcPr>
          <w:p w14:paraId="164B338F"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No need</w:t>
            </w:r>
          </w:p>
        </w:tc>
        <w:tc>
          <w:tcPr>
            <w:tcW w:w="286" w:type="pct"/>
            <w:gridSpan w:val="2"/>
            <w:shd w:val="clear" w:color="auto" w:fill="auto"/>
            <w:vAlign w:val="center"/>
          </w:tcPr>
          <w:p w14:paraId="5E05A008"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r w:rsidRPr="00064259">
              <w:rPr>
                <w:rFonts w:asciiTheme="majorHAnsi" w:eastAsia="Malgun Gothic" w:hAnsiTheme="majorHAnsi" w:cstheme="majorHAnsi"/>
                <w:kern w:val="0"/>
                <w:sz w:val="20"/>
                <w:szCs w:val="20"/>
              </w:rPr>
              <w:t xml:space="preserve">N.A. </w:t>
            </w:r>
          </w:p>
        </w:tc>
        <w:tc>
          <w:tcPr>
            <w:tcW w:w="235" w:type="pct"/>
            <w:gridSpan w:val="2"/>
            <w:shd w:val="clear" w:color="auto" w:fill="auto"/>
            <w:vAlign w:val="center"/>
          </w:tcPr>
          <w:p w14:paraId="18D93DC2" w14:textId="77777777" w:rsidR="00CB7E0F" w:rsidRPr="00064259"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2"/>
            <w:shd w:val="clear" w:color="auto" w:fill="auto"/>
            <w:vAlign w:val="center"/>
          </w:tcPr>
          <w:p w14:paraId="6122EFB3" w14:textId="001C11A9" w:rsidR="00CB7E0F" w:rsidRPr="00064259" w:rsidRDefault="007227F8" w:rsidP="00450128">
            <w:pPr>
              <w:widowControl/>
              <w:snapToGrid w:val="0"/>
              <w:jc w:val="left"/>
              <w:rPr>
                <w:rFonts w:asciiTheme="majorHAnsi" w:eastAsia="MS PGothic" w:hAnsiTheme="majorHAnsi" w:cstheme="majorHAnsi"/>
                <w:kern w:val="0"/>
                <w:sz w:val="20"/>
                <w:szCs w:val="20"/>
              </w:rPr>
            </w:pPr>
            <w:r w:rsidRPr="00064259">
              <w:rPr>
                <w:rFonts w:asciiTheme="majorHAnsi" w:eastAsia="MS PGothic" w:hAnsiTheme="majorHAnsi" w:cstheme="majorHAnsi"/>
                <w:kern w:val="0"/>
                <w:sz w:val="20"/>
                <w:szCs w:val="20"/>
              </w:rPr>
              <w:t>RAN4 reply LS, R1-1805817, includes candidate value sets</w:t>
            </w:r>
          </w:p>
        </w:tc>
        <w:tc>
          <w:tcPr>
            <w:tcW w:w="266" w:type="pct"/>
            <w:gridSpan w:val="2"/>
            <w:shd w:val="clear" w:color="auto" w:fill="auto"/>
            <w:vAlign w:val="center"/>
          </w:tcPr>
          <w:p w14:paraId="14529706" w14:textId="77777777" w:rsidR="00CB7E0F" w:rsidRPr="00064259" w:rsidRDefault="00CB7E0F" w:rsidP="00450128">
            <w:pPr>
              <w:rPr>
                <w:rFonts w:asciiTheme="majorHAnsi" w:eastAsia="MS PGothic" w:hAnsiTheme="majorHAnsi" w:cstheme="majorHAnsi"/>
                <w:kern w:val="0"/>
                <w:sz w:val="20"/>
                <w:szCs w:val="20"/>
              </w:rPr>
            </w:pPr>
            <w:r w:rsidRPr="00064259">
              <w:rPr>
                <w:rFonts w:asciiTheme="majorHAnsi" w:eastAsia="Times New Roman" w:hAnsiTheme="majorHAnsi" w:cstheme="majorHAnsi"/>
                <w:sz w:val="20"/>
                <w:szCs w:val="20"/>
              </w:rPr>
              <w:t>RAN1/4</w:t>
            </w:r>
          </w:p>
        </w:tc>
        <w:tc>
          <w:tcPr>
            <w:tcW w:w="350" w:type="pct"/>
            <w:gridSpan w:val="2"/>
            <w:shd w:val="clear" w:color="auto" w:fill="auto"/>
            <w:vAlign w:val="center"/>
          </w:tcPr>
          <w:p w14:paraId="27DA9E34" w14:textId="77777777" w:rsidR="00CB7E0F" w:rsidRPr="00064259" w:rsidRDefault="00CB7E0F" w:rsidP="00450128">
            <w:pPr>
              <w:rPr>
                <w:ins w:id="107" w:author="Xueming Pan" w:date="2018-05-09T17:29:00Z"/>
                <w:rFonts w:asciiTheme="majorHAnsi" w:eastAsia="宋体" w:hAnsiTheme="majorHAnsi" w:cstheme="majorHAnsi"/>
                <w:sz w:val="20"/>
                <w:szCs w:val="20"/>
                <w:lang w:eastAsia="zh-CN"/>
              </w:rPr>
            </w:pPr>
            <w:r w:rsidRPr="00064259">
              <w:rPr>
                <w:rFonts w:asciiTheme="majorHAnsi" w:eastAsia="Times New Roman" w:hAnsiTheme="majorHAnsi" w:cstheme="majorHAnsi"/>
                <w:sz w:val="20"/>
                <w:szCs w:val="20"/>
              </w:rPr>
              <w:t>candidate values set is up to RAN4</w:t>
            </w:r>
          </w:p>
          <w:p w14:paraId="3F78715C" w14:textId="08F400FE" w:rsidR="0069582A" w:rsidRPr="00064259" w:rsidRDefault="0069582A" w:rsidP="00450128">
            <w:pPr>
              <w:rPr>
                <w:rFonts w:asciiTheme="majorHAnsi" w:eastAsia="宋体" w:hAnsiTheme="majorHAnsi" w:cstheme="majorHAnsi"/>
                <w:sz w:val="20"/>
                <w:szCs w:val="20"/>
                <w:lang w:eastAsia="zh-CN"/>
              </w:rPr>
            </w:pPr>
            <w:ins w:id="108" w:author="Xueming Pan" w:date="2018-05-09T17:29:00Z">
              <w:r w:rsidRPr="00064259">
                <w:rPr>
                  <w:rFonts w:asciiTheme="majorHAnsi" w:eastAsia="宋体" w:hAnsiTheme="majorHAnsi" w:cstheme="majorHAnsi" w:hint="eastAsia"/>
                  <w:sz w:val="20"/>
                  <w:szCs w:val="20"/>
                  <w:lang w:eastAsia="zh-CN"/>
                </w:rPr>
                <w:t>optional with capability signaling</w:t>
              </w:r>
            </w:ins>
          </w:p>
        </w:tc>
        <w:tc>
          <w:tcPr>
            <w:tcW w:w="268" w:type="pct"/>
            <w:vAlign w:val="center"/>
          </w:tcPr>
          <w:p w14:paraId="0AA1A866" w14:textId="77777777" w:rsidR="00CB7E0F" w:rsidRPr="00064259" w:rsidRDefault="00CB7E0F" w:rsidP="00450128">
            <w:pPr>
              <w:widowControl/>
              <w:snapToGrid w:val="0"/>
              <w:jc w:val="left"/>
              <w:rPr>
                <w:rFonts w:asciiTheme="majorHAnsi" w:eastAsia="MS PGothic" w:hAnsiTheme="majorHAnsi" w:cstheme="majorHAnsi"/>
                <w:kern w:val="0"/>
                <w:sz w:val="20"/>
                <w:szCs w:val="20"/>
              </w:rPr>
            </w:pPr>
          </w:p>
        </w:tc>
      </w:tr>
      <w:tr w:rsidR="0048620F" w:rsidRPr="00A2545F" w14:paraId="4C703914" w14:textId="77777777" w:rsidTr="00937407">
        <w:trPr>
          <w:trHeight w:val="2055"/>
        </w:trPr>
        <w:tc>
          <w:tcPr>
            <w:tcW w:w="371" w:type="pct"/>
            <w:shd w:val="clear" w:color="auto" w:fill="auto"/>
          </w:tcPr>
          <w:p w14:paraId="3FF07A55"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4.UL control channel and procedure</w:t>
            </w:r>
          </w:p>
        </w:tc>
        <w:tc>
          <w:tcPr>
            <w:tcW w:w="195" w:type="pct"/>
            <w:shd w:val="clear" w:color="auto" w:fill="auto"/>
            <w:vAlign w:val="center"/>
          </w:tcPr>
          <w:p w14:paraId="0791DE9B"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w:t>
            </w:r>
          </w:p>
        </w:tc>
        <w:tc>
          <w:tcPr>
            <w:tcW w:w="475" w:type="pct"/>
            <w:gridSpan w:val="2"/>
            <w:shd w:val="clear" w:color="auto" w:fill="auto"/>
            <w:vAlign w:val="center"/>
          </w:tcPr>
          <w:p w14:paraId="02159DFB"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UL control channel</w:t>
            </w:r>
          </w:p>
        </w:tc>
        <w:tc>
          <w:tcPr>
            <w:tcW w:w="710" w:type="pct"/>
            <w:gridSpan w:val="2"/>
            <w:shd w:val="clear" w:color="auto" w:fill="auto"/>
            <w:vAlign w:val="center"/>
          </w:tcPr>
          <w:p w14:paraId="125A461B" w14:textId="77777777" w:rsidR="0048620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PUCCH format 0 over </w:t>
            </w:r>
            <w:r>
              <w:rPr>
                <w:rFonts w:ascii="Arial" w:eastAsia="MS PGothic" w:hAnsi="Arial" w:cs="Arial"/>
                <w:kern w:val="0"/>
                <w:sz w:val="18"/>
                <w:szCs w:val="18"/>
              </w:rPr>
              <w:t>1</w:t>
            </w:r>
            <w:r w:rsidRPr="00A2545F">
              <w:rPr>
                <w:rFonts w:ascii="Arial" w:eastAsia="MS PGothic" w:hAnsi="Arial" w:cs="Arial"/>
                <w:kern w:val="0"/>
                <w:sz w:val="18"/>
                <w:szCs w:val="18"/>
              </w:rPr>
              <w:t xml:space="preserve"> OFDM symbols once per slot </w:t>
            </w:r>
          </w:p>
          <w:p w14:paraId="2C403BD3" w14:textId="77777777" w:rsidR="0048620F" w:rsidRPr="00EA2FE0" w:rsidRDefault="004862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2</w:t>
            </w:r>
            <w:r w:rsidRPr="00A2545F">
              <w:rPr>
                <w:rFonts w:ascii="Arial" w:eastAsia="MS PGothic" w:hAnsi="Arial" w:cs="Arial"/>
                <w:kern w:val="0"/>
                <w:sz w:val="18"/>
                <w:szCs w:val="18"/>
              </w:rPr>
              <w:t xml:space="preserve">) PUCCH format 0 over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14:paraId="3743D91B" w14:textId="77777777" w:rsidR="0048620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3) PUCCH format 1 over 4 – 14 OFDM symbols once per slot with </w:t>
            </w:r>
            <w:r>
              <w:rPr>
                <w:rFonts w:ascii="Arial" w:eastAsia="MS PGothic" w:hAnsi="Arial" w:cs="Arial"/>
                <w:kern w:val="0"/>
                <w:sz w:val="18"/>
                <w:szCs w:val="18"/>
              </w:rPr>
              <w:t>intra-slot frequency hopping</w:t>
            </w:r>
            <w:r w:rsidRPr="00EA2FE0">
              <w:rPr>
                <w:rFonts w:ascii="Arial" w:eastAsia="MS PGothic" w:hAnsi="Arial" w:cs="Arial"/>
                <w:kern w:val="0"/>
                <w:sz w:val="18"/>
                <w:szCs w:val="18"/>
              </w:rPr>
              <w:t xml:space="preserve"> as “enabled”</w:t>
            </w:r>
          </w:p>
          <w:p w14:paraId="40ECB747"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5) One SR configuration </w:t>
            </w:r>
            <w:r>
              <w:rPr>
                <w:rFonts w:ascii="Arial" w:eastAsia="MS PGothic" w:hAnsi="Arial" w:cs="Arial" w:hint="eastAsia"/>
                <w:kern w:val="0"/>
                <w:sz w:val="18"/>
                <w:szCs w:val="18"/>
              </w:rPr>
              <w:t>per PUCCH group</w:t>
            </w:r>
          </w:p>
          <w:p w14:paraId="543FE9CC"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HARQ-ACK transmission once per slot with its resource/timing determined by using the DCI</w:t>
            </w:r>
          </w:p>
          <w:p w14:paraId="32F90A22"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7) Multiplexing of SR and HARQ-ACK </w:t>
            </w:r>
            <w:r w:rsidRPr="00A2545F">
              <w:rPr>
                <w:rFonts w:ascii="Arial" w:eastAsia="MS PGothic" w:hAnsi="Arial" w:cs="Arial"/>
                <w:kern w:val="0"/>
                <w:sz w:val="18"/>
                <w:szCs w:val="18"/>
              </w:rPr>
              <w:lastRenderedPageBreak/>
              <w:t>on a PUCCH</w:t>
            </w:r>
          </w:p>
          <w:p w14:paraId="170677B8"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HARQ-ACK piggyback on PUSCH</w:t>
            </w:r>
          </w:p>
          <w:p w14:paraId="6E2B9E9D"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9) Semi-static beta-offset configuration for HARQ-ACK</w:t>
            </w:r>
          </w:p>
        </w:tc>
        <w:tc>
          <w:tcPr>
            <w:tcW w:w="289" w:type="pct"/>
            <w:gridSpan w:val="2"/>
            <w:shd w:val="clear" w:color="auto" w:fill="auto"/>
          </w:tcPr>
          <w:p w14:paraId="1A70E5E6" w14:textId="77777777" w:rsidR="0048620F" w:rsidRPr="00A2545F" w:rsidRDefault="004862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78305B94"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2"/>
            <w:shd w:val="clear" w:color="auto" w:fill="auto"/>
            <w:vAlign w:val="center"/>
          </w:tcPr>
          <w:p w14:paraId="7236315A" w14:textId="77777777" w:rsidR="0048620F" w:rsidRPr="00A2545F" w:rsidRDefault="004862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4103BD0"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91" w:type="pct"/>
            <w:gridSpan w:val="2"/>
            <w:shd w:val="clear" w:color="auto" w:fill="auto"/>
            <w:vAlign w:val="center"/>
          </w:tcPr>
          <w:p w14:paraId="1DD3669E"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6" w:type="pct"/>
            <w:gridSpan w:val="2"/>
            <w:shd w:val="clear" w:color="auto" w:fill="auto"/>
            <w:vAlign w:val="center"/>
          </w:tcPr>
          <w:p w14:paraId="52147CE3" w14:textId="77777777" w:rsidR="0048620F" w:rsidRPr="00EB58BB" w:rsidRDefault="0048620F" w:rsidP="00450128">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N.A.</w:t>
            </w:r>
          </w:p>
        </w:tc>
        <w:tc>
          <w:tcPr>
            <w:tcW w:w="235" w:type="pct"/>
            <w:gridSpan w:val="2"/>
            <w:shd w:val="clear" w:color="auto" w:fill="auto"/>
            <w:vAlign w:val="center"/>
          </w:tcPr>
          <w:p w14:paraId="7707E0DC" w14:textId="77777777" w:rsidR="0048620F" w:rsidRPr="00A2545F" w:rsidRDefault="0048620F" w:rsidP="00450128">
            <w:pPr>
              <w:widowControl/>
              <w:snapToGrid w:val="0"/>
              <w:jc w:val="left"/>
              <w:rPr>
                <w:rFonts w:ascii="Malgun Gothic" w:eastAsia="Malgun Gothic" w:hAnsi="Malgun Gothic" w:cs="MS PGothic"/>
                <w:kern w:val="0"/>
                <w:sz w:val="18"/>
                <w:szCs w:val="18"/>
              </w:rPr>
            </w:pPr>
          </w:p>
        </w:tc>
        <w:tc>
          <w:tcPr>
            <w:tcW w:w="324" w:type="pct"/>
            <w:gridSpan w:val="2"/>
            <w:shd w:val="clear" w:color="auto" w:fill="auto"/>
            <w:vAlign w:val="center"/>
          </w:tcPr>
          <w:p w14:paraId="044A544F" w14:textId="77777777" w:rsidR="0048620F" w:rsidRPr="00EB58BB" w:rsidRDefault="0048620F" w:rsidP="0045012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AN4 to check feasibility of frequency hopping for PUCCH formats for FR2</w:t>
            </w:r>
          </w:p>
        </w:tc>
        <w:tc>
          <w:tcPr>
            <w:tcW w:w="266" w:type="pct"/>
            <w:gridSpan w:val="2"/>
            <w:shd w:val="clear" w:color="auto" w:fill="auto"/>
            <w:vAlign w:val="center"/>
          </w:tcPr>
          <w:p w14:paraId="3290FBE5" w14:textId="77777777" w:rsidR="0048620F" w:rsidRPr="00A2545F" w:rsidRDefault="004862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7F1C4592"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68" w:type="pct"/>
            <w:shd w:val="clear" w:color="auto" w:fill="auto"/>
          </w:tcPr>
          <w:p w14:paraId="7AA5F9E1" w14:textId="77777777" w:rsidR="0048620F" w:rsidRPr="00A2545F" w:rsidRDefault="004862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48620F" w:rsidRPr="00A2545F" w14:paraId="219C36CF" w14:textId="77777777" w:rsidTr="00937407">
        <w:trPr>
          <w:trHeight w:val="525"/>
        </w:trPr>
        <w:tc>
          <w:tcPr>
            <w:tcW w:w="371" w:type="pct"/>
            <w:shd w:val="clear" w:color="auto" w:fill="auto"/>
          </w:tcPr>
          <w:p w14:paraId="509F0F1B" w14:textId="77777777" w:rsidR="0048620F" w:rsidRPr="00064259" w:rsidRDefault="004862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01134F5C"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4-24</w:t>
            </w:r>
          </w:p>
        </w:tc>
        <w:tc>
          <w:tcPr>
            <w:tcW w:w="475" w:type="pct"/>
            <w:gridSpan w:val="2"/>
            <w:shd w:val="clear" w:color="auto" w:fill="auto"/>
            <w:vAlign w:val="center"/>
          </w:tcPr>
          <w:p w14:paraId="5CD83A03" w14:textId="77777777" w:rsidR="0048620F" w:rsidRPr="00064259" w:rsidRDefault="0048620F" w:rsidP="00450128">
            <w:pPr>
              <w:widowControl/>
              <w:snapToGrid w:val="0"/>
              <w:spacing w:after="120"/>
              <w:jc w:val="left"/>
              <w:rPr>
                <w:rFonts w:ascii="Arial" w:eastAsia="MS PGothic" w:hAnsi="Arial" w:cs="Arial"/>
                <w:kern w:val="0"/>
                <w:sz w:val="18"/>
                <w:szCs w:val="18"/>
              </w:rPr>
            </w:pPr>
            <w:r w:rsidRPr="00064259">
              <w:rPr>
                <w:rFonts w:ascii="Arial" w:eastAsia="MS PGothic" w:hAnsi="Arial" w:cs="Arial"/>
                <w:kern w:val="0"/>
                <w:sz w:val="18"/>
                <w:szCs w:val="18"/>
              </w:rPr>
              <w:t>PUCCH-</w:t>
            </w:r>
            <w:proofErr w:type="spellStart"/>
            <w:r w:rsidRPr="00064259">
              <w:rPr>
                <w:rFonts w:ascii="Arial" w:eastAsia="MS PGothic" w:hAnsi="Arial" w:cs="Arial"/>
                <w:kern w:val="0"/>
                <w:sz w:val="18"/>
                <w:szCs w:val="18"/>
              </w:rPr>
              <w:t>spatialrelationinfo</w:t>
            </w:r>
            <w:proofErr w:type="spellEnd"/>
            <w:r w:rsidRPr="00064259">
              <w:rPr>
                <w:rFonts w:ascii="Arial" w:eastAsia="MS PGothic" w:hAnsi="Arial" w:cs="Arial"/>
                <w:kern w:val="0"/>
                <w:sz w:val="18"/>
                <w:szCs w:val="18"/>
              </w:rPr>
              <w:t xml:space="preserve"> indication by a MAC CE per PUCCH resource</w:t>
            </w:r>
          </w:p>
          <w:p w14:paraId="6E366AC4" w14:textId="77777777" w:rsidR="0048620F" w:rsidRPr="00064259" w:rsidRDefault="0048620F" w:rsidP="00450128">
            <w:pPr>
              <w:widowControl/>
              <w:snapToGrid w:val="0"/>
              <w:jc w:val="left"/>
              <w:rPr>
                <w:rFonts w:ascii="Arial" w:eastAsia="MS PGothic" w:hAnsi="Arial" w:cs="Arial"/>
                <w:kern w:val="0"/>
                <w:sz w:val="18"/>
                <w:szCs w:val="18"/>
              </w:rPr>
            </w:pPr>
          </w:p>
        </w:tc>
        <w:tc>
          <w:tcPr>
            <w:tcW w:w="710" w:type="pct"/>
            <w:gridSpan w:val="2"/>
            <w:shd w:val="clear" w:color="auto" w:fill="auto"/>
            <w:vAlign w:val="center"/>
          </w:tcPr>
          <w:p w14:paraId="38AAD92A" w14:textId="77777777" w:rsidR="0048620F" w:rsidRPr="00064259" w:rsidRDefault="0048620F" w:rsidP="00450128">
            <w:pPr>
              <w:widowControl/>
              <w:snapToGrid w:val="0"/>
              <w:jc w:val="left"/>
              <w:rPr>
                <w:rFonts w:ascii="Arial" w:eastAsia="MS PGothic" w:hAnsi="Arial" w:cs="Arial"/>
                <w:kern w:val="0"/>
                <w:sz w:val="18"/>
                <w:szCs w:val="18"/>
              </w:rPr>
            </w:pPr>
          </w:p>
        </w:tc>
        <w:tc>
          <w:tcPr>
            <w:tcW w:w="289" w:type="pct"/>
            <w:gridSpan w:val="2"/>
            <w:shd w:val="clear" w:color="auto" w:fill="auto"/>
          </w:tcPr>
          <w:p w14:paraId="0D59F2C2" w14:textId="77777777" w:rsidR="0048620F" w:rsidRPr="00064259" w:rsidRDefault="004862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4EC2AF6D"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Yes</w:t>
            </w:r>
          </w:p>
        </w:tc>
        <w:tc>
          <w:tcPr>
            <w:tcW w:w="473" w:type="pct"/>
            <w:gridSpan w:val="2"/>
            <w:shd w:val="clear" w:color="auto" w:fill="auto"/>
            <w:vAlign w:val="center"/>
          </w:tcPr>
          <w:p w14:paraId="1DD0D638" w14:textId="77777777" w:rsidR="0048620F" w:rsidRPr="00064259" w:rsidRDefault="004862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6FB6F237"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Type 4</w:t>
            </w:r>
          </w:p>
        </w:tc>
        <w:tc>
          <w:tcPr>
            <w:tcW w:w="291" w:type="pct"/>
            <w:gridSpan w:val="2"/>
            <w:shd w:val="clear" w:color="auto" w:fill="auto"/>
            <w:vAlign w:val="center"/>
          </w:tcPr>
          <w:p w14:paraId="587719F2"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No need</w:t>
            </w:r>
          </w:p>
        </w:tc>
        <w:tc>
          <w:tcPr>
            <w:tcW w:w="286" w:type="pct"/>
            <w:gridSpan w:val="2"/>
            <w:shd w:val="clear" w:color="auto" w:fill="auto"/>
            <w:vAlign w:val="center"/>
          </w:tcPr>
          <w:p w14:paraId="6C2B3D64" w14:textId="77777777" w:rsidR="0048620F" w:rsidRPr="00064259" w:rsidRDefault="0048620F" w:rsidP="00450128">
            <w:pPr>
              <w:widowControl/>
              <w:snapToGrid w:val="0"/>
              <w:jc w:val="center"/>
              <w:rPr>
                <w:rFonts w:ascii="Malgun Gothic" w:eastAsia="Malgun Gothic" w:hAnsi="Malgun Gothic" w:cs="MS PGothic"/>
                <w:kern w:val="0"/>
                <w:sz w:val="18"/>
                <w:szCs w:val="18"/>
              </w:rPr>
            </w:pPr>
            <w:r w:rsidRPr="00064259">
              <w:rPr>
                <w:rFonts w:ascii="Arial" w:eastAsia="MS PGothic" w:hAnsi="Arial" w:cs="Arial"/>
                <w:kern w:val="0"/>
                <w:sz w:val="18"/>
                <w:szCs w:val="18"/>
              </w:rPr>
              <w:t>No need</w:t>
            </w:r>
          </w:p>
        </w:tc>
        <w:tc>
          <w:tcPr>
            <w:tcW w:w="235" w:type="pct"/>
            <w:gridSpan w:val="2"/>
            <w:shd w:val="clear" w:color="auto" w:fill="auto"/>
            <w:vAlign w:val="center"/>
          </w:tcPr>
          <w:p w14:paraId="51DF156C" w14:textId="77777777" w:rsidR="0048620F" w:rsidRPr="00064259" w:rsidRDefault="0048620F" w:rsidP="00450128">
            <w:pPr>
              <w:widowControl/>
              <w:snapToGrid w:val="0"/>
              <w:jc w:val="left"/>
              <w:rPr>
                <w:rFonts w:ascii="Malgun Gothic" w:eastAsia="Malgun Gothic" w:hAnsi="Malgun Gothic" w:cs="MS PGothic"/>
                <w:kern w:val="0"/>
                <w:sz w:val="18"/>
                <w:szCs w:val="18"/>
              </w:rPr>
            </w:pPr>
          </w:p>
        </w:tc>
        <w:tc>
          <w:tcPr>
            <w:tcW w:w="324" w:type="pct"/>
            <w:gridSpan w:val="2"/>
            <w:shd w:val="clear" w:color="auto" w:fill="auto"/>
            <w:vAlign w:val="center"/>
          </w:tcPr>
          <w:p w14:paraId="76459FE1" w14:textId="77777777" w:rsidR="0048620F" w:rsidRPr="00064259" w:rsidRDefault="0048620F" w:rsidP="00450128">
            <w:pPr>
              <w:widowControl/>
              <w:snapToGrid w:val="0"/>
              <w:jc w:val="left"/>
              <w:rPr>
                <w:rFonts w:ascii="Malgun Gothic" w:eastAsia="Malgun Gothic" w:hAnsi="Malgun Gothic" w:cs="MS PGothic"/>
                <w:kern w:val="0"/>
                <w:sz w:val="18"/>
                <w:szCs w:val="18"/>
              </w:rPr>
            </w:pPr>
          </w:p>
        </w:tc>
        <w:tc>
          <w:tcPr>
            <w:tcW w:w="266" w:type="pct"/>
            <w:gridSpan w:val="2"/>
            <w:shd w:val="clear" w:color="auto" w:fill="auto"/>
            <w:vAlign w:val="center"/>
          </w:tcPr>
          <w:p w14:paraId="68137E29"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RAN1</w:t>
            </w:r>
          </w:p>
        </w:tc>
        <w:tc>
          <w:tcPr>
            <w:tcW w:w="350" w:type="pct"/>
            <w:gridSpan w:val="2"/>
            <w:shd w:val="clear" w:color="000000" w:fill="BFBFBF"/>
            <w:vAlign w:val="center"/>
          </w:tcPr>
          <w:p w14:paraId="4EDBDBD0" w14:textId="1E46EAB0" w:rsidR="0048620F" w:rsidRPr="00064259" w:rsidRDefault="0048620F" w:rsidP="00450128">
            <w:pPr>
              <w:widowControl/>
              <w:snapToGrid w:val="0"/>
              <w:jc w:val="left"/>
              <w:rPr>
                <w:rFonts w:ascii="Arial" w:eastAsia="MS PGothic" w:hAnsi="Arial" w:cs="Arial"/>
                <w:kern w:val="0"/>
                <w:sz w:val="18"/>
                <w:szCs w:val="18"/>
              </w:rPr>
            </w:pPr>
            <w:ins w:id="109" w:author="Xueming Pan" w:date="2018-05-09T17:52:00Z">
              <w:r w:rsidRPr="00064259">
                <w:rPr>
                  <w:rFonts w:ascii="Arial" w:eastAsia="宋体" w:hAnsi="Arial" w:cs="Arial"/>
                  <w:kern w:val="0"/>
                  <w:sz w:val="18"/>
                  <w:szCs w:val="18"/>
                  <w:lang w:eastAsia="zh-CN"/>
                </w:rPr>
                <w:t>O</w:t>
              </w:r>
              <w:r w:rsidRPr="00064259">
                <w:rPr>
                  <w:rFonts w:ascii="Arial" w:eastAsia="宋体" w:hAnsi="Arial" w:cs="Arial" w:hint="eastAsia"/>
                  <w:kern w:val="0"/>
                  <w:sz w:val="18"/>
                  <w:szCs w:val="18"/>
                  <w:lang w:eastAsia="zh-CN"/>
                </w:rPr>
                <w:t>ptional with capability signaling</w:t>
              </w:r>
            </w:ins>
          </w:p>
        </w:tc>
        <w:tc>
          <w:tcPr>
            <w:tcW w:w="268" w:type="pct"/>
            <w:shd w:val="clear" w:color="auto" w:fill="auto"/>
            <w:vAlign w:val="center"/>
          </w:tcPr>
          <w:p w14:paraId="638C8A22" w14:textId="6347F331" w:rsidR="0048620F" w:rsidRPr="00064259" w:rsidRDefault="00F2633F" w:rsidP="00450128">
            <w:pPr>
              <w:widowControl/>
              <w:snapToGrid w:val="0"/>
              <w:jc w:val="left"/>
              <w:rPr>
                <w:rFonts w:ascii="MS PGothic" w:eastAsia="MS PGothic" w:hAnsi="MS PGothic" w:cs="MS PGothic"/>
                <w:kern w:val="0"/>
                <w:sz w:val="18"/>
                <w:szCs w:val="18"/>
              </w:rPr>
            </w:pPr>
            <w:ins w:id="110" w:author="NTT DOCOMO, INC. 4" w:date="2018-06-13T00:53:00Z">
              <w:r w:rsidRPr="00064259">
                <w:rPr>
                  <w:rFonts w:ascii="MS PGothic" w:eastAsia="MS PGothic" w:hAnsi="MS PGothic" w:cs="MS PGothic"/>
                  <w:kern w:val="0"/>
                  <w:sz w:val="18"/>
                  <w:szCs w:val="18"/>
                </w:rPr>
                <w:t>Optional or mandatory?</w:t>
              </w:r>
            </w:ins>
          </w:p>
        </w:tc>
      </w:tr>
      <w:tr w:rsidR="0048620F" w:rsidRPr="00A2545F" w14:paraId="41C10950" w14:textId="77777777" w:rsidTr="00937407">
        <w:trPr>
          <w:trHeight w:val="285"/>
        </w:trPr>
        <w:tc>
          <w:tcPr>
            <w:tcW w:w="371" w:type="pct"/>
            <w:shd w:val="clear" w:color="auto" w:fill="auto"/>
          </w:tcPr>
          <w:p w14:paraId="00EF71BA"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Scheduling/HARQ  operation</w:t>
            </w:r>
          </w:p>
        </w:tc>
        <w:tc>
          <w:tcPr>
            <w:tcW w:w="195" w:type="pct"/>
            <w:shd w:val="clear" w:color="auto" w:fill="auto"/>
            <w:vAlign w:val="center"/>
          </w:tcPr>
          <w:p w14:paraId="7CEAADD4"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p>
        </w:tc>
        <w:tc>
          <w:tcPr>
            <w:tcW w:w="472" w:type="pct"/>
            <w:shd w:val="clear" w:color="auto" w:fill="auto"/>
            <w:vAlign w:val="center"/>
          </w:tcPr>
          <w:p w14:paraId="521BA63C"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scheduling/HARQ operation</w:t>
            </w:r>
          </w:p>
        </w:tc>
        <w:tc>
          <w:tcPr>
            <w:tcW w:w="710" w:type="pct"/>
            <w:gridSpan w:val="2"/>
            <w:shd w:val="clear" w:color="auto" w:fill="auto"/>
            <w:vAlign w:val="center"/>
          </w:tcPr>
          <w:p w14:paraId="09C539B8"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Frequency-domain resource allocation</w:t>
            </w:r>
          </w:p>
          <w:p w14:paraId="6E440D3A" w14:textId="77777777" w:rsidR="0048620F" w:rsidRPr="00A2545F" w:rsidRDefault="0048620F" w:rsidP="0045012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0 only and Type 1 only for PDSCH without interleaving</w:t>
            </w:r>
          </w:p>
          <w:p w14:paraId="43BC4B8D" w14:textId="77777777" w:rsidR="0048620F" w:rsidRPr="00A2545F" w:rsidRDefault="0048620F" w:rsidP="0045012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1 for PUSCH without interleaving</w:t>
            </w:r>
          </w:p>
          <w:p w14:paraId="29AB4634"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Time-domain resource allocation</w:t>
            </w:r>
          </w:p>
          <w:p w14:paraId="2AB0F489" w14:textId="77777777" w:rsidR="0048620F" w:rsidRPr="00A2545F" w:rsidRDefault="0048620F" w:rsidP="0045012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- 1-14 OFDM symbols for PUSCH once per slot </w:t>
            </w:r>
          </w:p>
          <w:p w14:paraId="61A1F5B9" w14:textId="77777777" w:rsidR="0048620F" w:rsidRPr="00A2545F" w:rsidRDefault="0048620F" w:rsidP="0045012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Starting symbol, and duration are determined by using the DCI</w:t>
            </w:r>
          </w:p>
          <w:p w14:paraId="1D5C9EC3" w14:textId="77777777" w:rsidR="0048620F" w:rsidRPr="00CA4C8A" w:rsidRDefault="0048620F" w:rsidP="0045012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PDSCH mapping </w:t>
            </w:r>
            <w:r w:rsidRPr="00CA4C8A">
              <w:rPr>
                <w:rFonts w:ascii="Arial" w:eastAsia="MS PGothic" w:hAnsi="Arial" w:cs="Arial"/>
                <w:kern w:val="0"/>
                <w:sz w:val="18"/>
                <w:szCs w:val="18"/>
              </w:rPr>
              <w:t>type A</w:t>
            </w:r>
            <w:r>
              <w:rPr>
                <w:rFonts w:ascii="Arial" w:eastAsia="MS PGothic" w:hAnsi="Arial" w:cs="Arial"/>
                <w:kern w:val="0"/>
                <w:sz w:val="18"/>
                <w:szCs w:val="18"/>
              </w:rPr>
              <w:t xml:space="preserve"> with 7-14 OFDM symbols</w:t>
            </w:r>
          </w:p>
          <w:p w14:paraId="05436F8B" w14:textId="77777777" w:rsidR="0048620F" w:rsidRPr="00CA4C8A" w:rsidRDefault="0048620F" w:rsidP="00450128">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PUSCH mapping type A and type B</w:t>
            </w:r>
          </w:p>
          <w:p w14:paraId="071ACCAA" w14:textId="77777777" w:rsidR="0048620F" w:rsidRDefault="0048620F" w:rsidP="00450128">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 For type 1 without dedicated RRC configuration and for type 0, 0A, and 2, PDSCH mapping type A</w:t>
            </w:r>
            <w:r>
              <w:rPr>
                <w:rFonts w:ascii="Arial" w:eastAsia="MS PGothic" w:hAnsi="Arial" w:cs="Arial"/>
                <w:kern w:val="0"/>
                <w:sz w:val="18"/>
                <w:szCs w:val="18"/>
              </w:rPr>
              <w:t xml:space="preserve"> </w:t>
            </w:r>
            <w:r w:rsidRPr="00F94393">
              <w:rPr>
                <w:rFonts w:ascii="Calibri" w:eastAsia="MS PGothic" w:hAnsi="Calibri" w:cs="Arial"/>
                <w:color w:val="FF0000"/>
              </w:rPr>
              <w:t xml:space="preserve">with </w:t>
            </w:r>
            <w:r w:rsidRPr="00F94393">
              <w:rPr>
                <w:rFonts w:ascii="Calibri" w:hAnsi="Calibri" w:cs="Arial"/>
                <w:color w:val="FF0000"/>
              </w:rPr>
              <w:t>{</w:t>
            </w:r>
            <w:r>
              <w:rPr>
                <w:rFonts w:ascii="Calibri" w:hAnsi="Calibri" w:cs="Arial"/>
                <w:color w:val="FF0000"/>
              </w:rPr>
              <w:t>4</w:t>
            </w:r>
            <w:r w:rsidRPr="00F94393">
              <w:rPr>
                <w:rFonts w:ascii="Calibri" w:hAnsi="Calibri" w:cs="Arial"/>
                <w:color w:val="FF0000"/>
              </w:rPr>
              <w:t>-1</w:t>
            </w:r>
            <w:r>
              <w:rPr>
                <w:rFonts w:ascii="Calibri" w:hAnsi="Calibri" w:cs="Arial"/>
                <w:color w:val="FF0000"/>
              </w:rPr>
              <w:t>4</w:t>
            </w:r>
            <w:r w:rsidRPr="00F94393">
              <w:rPr>
                <w:rFonts w:ascii="Calibri" w:hAnsi="Calibri" w:cs="Arial"/>
                <w:color w:val="FF0000"/>
              </w:rPr>
              <w:t>} OFDM symbols</w:t>
            </w:r>
            <w:r w:rsidRPr="00CA4C8A">
              <w:rPr>
                <w:rFonts w:ascii="Arial" w:eastAsia="MS PGothic" w:hAnsi="Arial" w:cs="Arial"/>
                <w:kern w:val="0"/>
                <w:sz w:val="18"/>
                <w:szCs w:val="18"/>
              </w:rPr>
              <w:t xml:space="preserve"> </w:t>
            </w:r>
            <w:r w:rsidRPr="00C40B89">
              <w:rPr>
                <w:rFonts w:ascii="Arial" w:eastAsia="MS PGothic" w:hAnsi="Arial" w:cs="Arial"/>
                <w:kern w:val="0"/>
                <w:sz w:val="18"/>
                <w:szCs w:val="18"/>
              </w:rPr>
              <w:t>and type B</w:t>
            </w:r>
            <w:r>
              <w:rPr>
                <w:rFonts w:ascii="Arial" w:eastAsia="MS PGothic" w:hAnsi="Arial" w:cs="Arial"/>
                <w:kern w:val="0"/>
                <w:sz w:val="18"/>
                <w:szCs w:val="18"/>
              </w:rPr>
              <w:t xml:space="preserve"> </w:t>
            </w:r>
            <w:r w:rsidRPr="00F94393">
              <w:rPr>
                <w:rFonts w:ascii="Calibri" w:eastAsia="MS PGothic" w:hAnsi="Calibri" w:cs="Arial"/>
                <w:color w:val="FF0000"/>
              </w:rPr>
              <w:t xml:space="preserve">with </w:t>
            </w:r>
            <w:r w:rsidRPr="00F94393">
              <w:rPr>
                <w:rFonts w:ascii="Calibri" w:hAnsi="Calibri" w:cs="Arial"/>
                <w:color w:val="FF0000"/>
              </w:rPr>
              <w:t>{</w:t>
            </w:r>
            <w:r>
              <w:rPr>
                <w:rFonts w:ascii="Calibri" w:hAnsi="Calibri" w:cs="Arial"/>
                <w:color w:val="FF0000"/>
              </w:rPr>
              <w:t>2, 4, 7</w:t>
            </w:r>
            <w:r w:rsidRPr="00F94393">
              <w:rPr>
                <w:rFonts w:ascii="Calibri" w:hAnsi="Calibri" w:cs="Arial"/>
                <w:color w:val="FF0000"/>
              </w:rPr>
              <w:t>} OFDM symbols</w:t>
            </w:r>
          </w:p>
          <w:p w14:paraId="2A2A4CD5"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TBS determination</w:t>
            </w:r>
          </w:p>
          <w:p w14:paraId="33D24E43"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Nominal UE processing time for N1 and N2 (Capability #1)</w:t>
            </w:r>
          </w:p>
          <w:p w14:paraId="261133BD"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HARQ process operation with configurable number of DL HARQ processes of up to 16</w:t>
            </w:r>
          </w:p>
          <w:p w14:paraId="7CFA9380" w14:textId="77777777" w:rsidR="0048620F" w:rsidRPr="00CA4C8A" w:rsidRDefault="0048620F"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6) </w:t>
            </w:r>
            <w:r w:rsidRPr="00CA4C8A">
              <w:rPr>
                <w:rFonts w:ascii="Arial" w:eastAsia="宋体" w:hAnsi="Arial" w:cs="Arial"/>
                <w:kern w:val="0"/>
                <w:sz w:val="18"/>
                <w:szCs w:val="18"/>
                <w:lang w:eastAsia="zh-CN"/>
              </w:rPr>
              <w:t>Cell specific RRC configured UL/DL assignmen</w:t>
            </w:r>
            <w:r>
              <w:rPr>
                <w:rFonts w:ascii="Arial" w:eastAsia="宋体" w:hAnsi="Arial" w:cs="Arial"/>
                <w:kern w:val="0"/>
                <w:sz w:val="18"/>
                <w:szCs w:val="18"/>
                <w:lang w:eastAsia="zh-CN"/>
              </w:rPr>
              <w:t xml:space="preserve">t </w:t>
            </w:r>
          </w:p>
          <w:p w14:paraId="33F99E65" w14:textId="77777777" w:rsidR="0048620F" w:rsidRPr="00CA4C8A" w:rsidRDefault="0048620F" w:rsidP="00450128">
            <w:pPr>
              <w:widowControl/>
              <w:snapToGrid w:val="0"/>
              <w:jc w:val="left"/>
              <w:rPr>
                <w:rFonts w:ascii="Arial" w:eastAsia="MS PGothic" w:hAnsi="Arial" w:cs="Arial"/>
                <w:kern w:val="0"/>
                <w:sz w:val="18"/>
                <w:szCs w:val="18"/>
              </w:rPr>
            </w:pPr>
            <w:r w:rsidRPr="00F66768">
              <w:rPr>
                <w:rFonts w:ascii="Arial" w:eastAsia="宋体" w:hAnsi="Arial" w:cs="Arial"/>
                <w:kern w:val="0"/>
                <w:sz w:val="18"/>
                <w:szCs w:val="18"/>
                <w:lang w:eastAsia="zh-CN"/>
              </w:rPr>
              <w:t>7) Dynamic UL/DL determination based on L1 scheduling DCI with/without cell specific RRC configured UL/DL assignment</w:t>
            </w:r>
          </w:p>
          <w:p w14:paraId="0A3E5D24" w14:textId="77777777" w:rsidR="0048620F" w:rsidRPr="00A2545F" w:rsidRDefault="004862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8</w:t>
            </w:r>
            <w:r w:rsidRPr="00A2545F">
              <w:rPr>
                <w:rFonts w:ascii="Arial" w:eastAsia="MS PGothic" w:hAnsi="Arial" w:cs="Arial"/>
                <w:kern w:val="0"/>
                <w:sz w:val="18"/>
                <w:szCs w:val="18"/>
              </w:rPr>
              <w:t xml:space="preserve">) Intra-slot frequency-hopping for PUSCH </w:t>
            </w:r>
            <w:r>
              <w:rPr>
                <w:rFonts w:ascii="Arial" w:eastAsia="MS PGothic" w:hAnsi="Arial" w:cs="Arial"/>
                <w:kern w:val="0"/>
                <w:sz w:val="18"/>
                <w:szCs w:val="18"/>
              </w:rPr>
              <w:t xml:space="preserve">scheduled by Type 1 before RRC connection </w:t>
            </w:r>
          </w:p>
        </w:tc>
        <w:tc>
          <w:tcPr>
            <w:tcW w:w="286" w:type="pct"/>
            <w:gridSpan w:val="2"/>
            <w:shd w:val="clear" w:color="auto" w:fill="auto"/>
          </w:tcPr>
          <w:p w14:paraId="1587D664" w14:textId="77777777" w:rsidR="0048620F" w:rsidRPr="00A2545F" w:rsidRDefault="004862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17388988"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6" w:type="pct"/>
            <w:gridSpan w:val="2"/>
            <w:shd w:val="clear" w:color="auto" w:fill="auto"/>
            <w:vAlign w:val="center"/>
          </w:tcPr>
          <w:p w14:paraId="6F00D9A8" w14:textId="77777777" w:rsidR="0048620F" w:rsidRPr="00EB58BB" w:rsidRDefault="004862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EAAE52A" w14:textId="77777777" w:rsidR="0048620F" w:rsidRPr="00EB58BB" w:rsidRDefault="004862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2"/>
            <w:shd w:val="clear" w:color="auto" w:fill="auto"/>
            <w:vAlign w:val="center"/>
          </w:tcPr>
          <w:p w14:paraId="4D263BB9" w14:textId="77777777" w:rsidR="0048620F" w:rsidRPr="00EB58BB" w:rsidRDefault="004862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86" w:type="pct"/>
            <w:gridSpan w:val="2"/>
            <w:shd w:val="clear" w:color="auto" w:fill="auto"/>
            <w:vAlign w:val="center"/>
          </w:tcPr>
          <w:p w14:paraId="4ECDFC47" w14:textId="77777777" w:rsidR="0048620F" w:rsidRPr="00EB58BB" w:rsidRDefault="0048620F" w:rsidP="00450128">
            <w:pPr>
              <w:widowControl/>
              <w:snapToGrid w:val="0"/>
              <w:jc w:val="center"/>
              <w:rPr>
                <w:rFonts w:ascii="Malgun Gothic" w:hAnsi="Malgun Gothic" w:cs="MS PGothic"/>
                <w:kern w:val="0"/>
                <w:sz w:val="18"/>
                <w:szCs w:val="18"/>
              </w:rPr>
            </w:pPr>
            <w:r w:rsidRPr="00EB58BB">
              <w:rPr>
                <w:rFonts w:ascii="Malgun Gothic" w:hAnsi="Malgun Gothic" w:cs="MS PGothic"/>
                <w:kern w:val="0"/>
                <w:sz w:val="18"/>
                <w:szCs w:val="18"/>
              </w:rPr>
              <w:t>N.A.</w:t>
            </w:r>
          </w:p>
        </w:tc>
        <w:tc>
          <w:tcPr>
            <w:tcW w:w="235" w:type="pct"/>
            <w:gridSpan w:val="2"/>
            <w:shd w:val="clear" w:color="auto" w:fill="auto"/>
            <w:vAlign w:val="center"/>
          </w:tcPr>
          <w:p w14:paraId="4F5401FD" w14:textId="77777777" w:rsidR="0048620F" w:rsidRPr="00EB58BB" w:rsidRDefault="0048620F" w:rsidP="00450128">
            <w:pPr>
              <w:widowControl/>
              <w:snapToGrid w:val="0"/>
              <w:jc w:val="left"/>
              <w:rPr>
                <w:rFonts w:ascii="Malgun Gothic" w:eastAsia="Malgun Gothic" w:hAnsi="Malgun Gothic" w:cs="MS PGothic"/>
                <w:kern w:val="0"/>
                <w:sz w:val="18"/>
                <w:szCs w:val="18"/>
              </w:rPr>
            </w:pPr>
          </w:p>
        </w:tc>
        <w:tc>
          <w:tcPr>
            <w:tcW w:w="325" w:type="pct"/>
            <w:gridSpan w:val="2"/>
            <w:shd w:val="clear" w:color="auto" w:fill="auto"/>
            <w:vAlign w:val="center"/>
          </w:tcPr>
          <w:p w14:paraId="64DD2AB6" w14:textId="77777777" w:rsidR="0048620F" w:rsidRPr="00A2545F"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 If UE is configured with more than 8 HARQ processes, RAN4 continue to discuss the impact of 16 HARQ processes</w:t>
            </w:r>
          </w:p>
          <w:p w14:paraId="13BC8639" w14:textId="77777777" w:rsidR="0048620F" w:rsidRPr="00EB58BB" w:rsidRDefault="0048620F" w:rsidP="00450128">
            <w:pPr>
              <w:widowControl/>
              <w:snapToGrid w:val="0"/>
              <w:jc w:val="left"/>
              <w:rPr>
                <w:rFonts w:ascii="Arial" w:eastAsia="MS PGothic" w:hAnsi="Arial" w:cs="Arial"/>
                <w:kern w:val="0"/>
                <w:sz w:val="18"/>
                <w:szCs w:val="18"/>
              </w:rPr>
            </w:pPr>
          </w:p>
        </w:tc>
        <w:tc>
          <w:tcPr>
            <w:tcW w:w="266" w:type="pct"/>
            <w:gridSpan w:val="2"/>
            <w:shd w:val="clear" w:color="auto" w:fill="auto"/>
            <w:vAlign w:val="center"/>
          </w:tcPr>
          <w:p w14:paraId="42760715" w14:textId="77777777" w:rsidR="0048620F" w:rsidRPr="00EB58BB"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gridSpan w:val="2"/>
            <w:shd w:val="clear" w:color="000000" w:fill="BFBFBF"/>
            <w:vAlign w:val="center"/>
          </w:tcPr>
          <w:p w14:paraId="44FA8A51" w14:textId="77777777" w:rsidR="0048620F" w:rsidRPr="00EB58BB" w:rsidRDefault="004862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74" w:type="pct"/>
            <w:gridSpan w:val="2"/>
            <w:shd w:val="clear" w:color="auto" w:fill="auto"/>
            <w:vAlign w:val="center"/>
          </w:tcPr>
          <w:p w14:paraId="5A992F86" w14:textId="77777777" w:rsidR="0048620F" w:rsidRPr="00A2545F" w:rsidRDefault="0048620F" w:rsidP="00450128">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48620F" w:rsidRPr="00A2545F" w14:paraId="3B0A4852" w14:textId="77777777" w:rsidTr="00937407">
        <w:trPr>
          <w:trHeight w:val="930"/>
        </w:trPr>
        <w:tc>
          <w:tcPr>
            <w:tcW w:w="371" w:type="pct"/>
            <w:shd w:val="clear" w:color="auto" w:fill="auto"/>
          </w:tcPr>
          <w:p w14:paraId="630AD774" w14:textId="77777777" w:rsidR="0048620F" w:rsidRPr="00064259" w:rsidRDefault="004862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31F87540"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5-4</w:t>
            </w:r>
          </w:p>
        </w:tc>
        <w:tc>
          <w:tcPr>
            <w:tcW w:w="475" w:type="pct"/>
            <w:gridSpan w:val="2"/>
            <w:shd w:val="clear" w:color="auto" w:fill="auto"/>
          </w:tcPr>
          <w:p w14:paraId="23B6F89C"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Dynamic switching between RA Type 0 and RA Type 1 for PUSCH</w:t>
            </w:r>
          </w:p>
        </w:tc>
        <w:tc>
          <w:tcPr>
            <w:tcW w:w="710" w:type="pct"/>
            <w:gridSpan w:val="2"/>
            <w:shd w:val="clear" w:color="auto" w:fill="auto"/>
            <w:vAlign w:val="center"/>
          </w:tcPr>
          <w:p w14:paraId="3D6C42C7" w14:textId="77777777" w:rsidR="0048620F" w:rsidRPr="00064259" w:rsidRDefault="0048620F" w:rsidP="00450128">
            <w:pPr>
              <w:widowControl/>
              <w:snapToGrid w:val="0"/>
              <w:jc w:val="left"/>
              <w:rPr>
                <w:rFonts w:ascii="Arial" w:eastAsia="MS PGothic" w:hAnsi="Arial" w:cs="Arial"/>
                <w:kern w:val="0"/>
                <w:sz w:val="18"/>
                <w:szCs w:val="18"/>
              </w:rPr>
            </w:pPr>
          </w:p>
        </w:tc>
        <w:tc>
          <w:tcPr>
            <w:tcW w:w="289" w:type="pct"/>
            <w:gridSpan w:val="2"/>
            <w:shd w:val="clear" w:color="auto" w:fill="auto"/>
          </w:tcPr>
          <w:p w14:paraId="7D4A986B" w14:textId="77777777" w:rsidR="0048620F" w:rsidRPr="00064259" w:rsidRDefault="004862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31C62FB1"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Yes</w:t>
            </w:r>
          </w:p>
        </w:tc>
        <w:tc>
          <w:tcPr>
            <w:tcW w:w="473" w:type="pct"/>
            <w:gridSpan w:val="2"/>
            <w:shd w:val="clear" w:color="auto" w:fill="auto"/>
            <w:vAlign w:val="center"/>
          </w:tcPr>
          <w:p w14:paraId="1B2065A8" w14:textId="77777777" w:rsidR="0048620F" w:rsidRPr="00064259" w:rsidRDefault="004862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44E89507"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Type 4</w:t>
            </w:r>
          </w:p>
        </w:tc>
        <w:tc>
          <w:tcPr>
            <w:tcW w:w="291" w:type="pct"/>
            <w:gridSpan w:val="2"/>
            <w:shd w:val="clear" w:color="auto" w:fill="auto"/>
            <w:vAlign w:val="center"/>
          </w:tcPr>
          <w:p w14:paraId="29AA13D2"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No need</w:t>
            </w:r>
          </w:p>
        </w:tc>
        <w:tc>
          <w:tcPr>
            <w:tcW w:w="286" w:type="pct"/>
            <w:gridSpan w:val="2"/>
            <w:shd w:val="clear" w:color="auto" w:fill="auto"/>
            <w:vAlign w:val="center"/>
          </w:tcPr>
          <w:p w14:paraId="7CC736CD" w14:textId="77777777" w:rsidR="0048620F" w:rsidRPr="00064259" w:rsidRDefault="0048620F" w:rsidP="00450128">
            <w:pPr>
              <w:widowControl/>
              <w:snapToGrid w:val="0"/>
              <w:jc w:val="center"/>
              <w:rPr>
                <w:rFonts w:ascii="Malgun Gothic" w:eastAsia="Malgun Gothic" w:hAnsi="Malgun Gothic" w:cs="MS PGothic"/>
                <w:kern w:val="0"/>
                <w:sz w:val="18"/>
                <w:szCs w:val="18"/>
              </w:rPr>
            </w:pPr>
            <w:r w:rsidRPr="00064259">
              <w:rPr>
                <w:rFonts w:ascii="Arial" w:eastAsia="MS PGothic" w:hAnsi="Arial" w:cs="Arial"/>
                <w:kern w:val="0"/>
                <w:sz w:val="18"/>
                <w:szCs w:val="18"/>
              </w:rPr>
              <w:t>No need</w:t>
            </w:r>
          </w:p>
        </w:tc>
        <w:tc>
          <w:tcPr>
            <w:tcW w:w="235" w:type="pct"/>
            <w:gridSpan w:val="2"/>
            <w:shd w:val="clear" w:color="auto" w:fill="auto"/>
            <w:vAlign w:val="center"/>
          </w:tcPr>
          <w:p w14:paraId="018E5CAC" w14:textId="77777777" w:rsidR="0048620F" w:rsidRPr="00064259" w:rsidRDefault="0048620F" w:rsidP="00450128">
            <w:pPr>
              <w:widowControl/>
              <w:snapToGrid w:val="0"/>
              <w:jc w:val="left"/>
              <w:rPr>
                <w:rFonts w:ascii="Malgun Gothic" w:eastAsia="Malgun Gothic" w:hAnsi="Malgun Gothic" w:cs="MS PGothic"/>
                <w:kern w:val="0"/>
                <w:sz w:val="18"/>
                <w:szCs w:val="18"/>
              </w:rPr>
            </w:pPr>
          </w:p>
        </w:tc>
        <w:tc>
          <w:tcPr>
            <w:tcW w:w="324" w:type="pct"/>
            <w:gridSpan w:val="2"/>
            <w:shd w:val="clear" w:color="auto" w:fill="auto"/>
            <w:vAlign w:val="center"/>
          </w:tcPr>
          <w:p w14:paraId="4D85F23F" w14:textId="77777777" w:rsidR="0048620F" w:rsidRPr="00064259" w:rsidRDefault="0048620F" w:rsidP="00450128">
            <w:pPr>
              <w:widowControl/>
              <w:snapToGrid w:val="0"/>
              <w:jc w:val="left"/>
              <w:rPr>
                <w:rFonts w:ascii="Malgun Gothic" w:eastAsia="Malgun Gothic" w:hAnsi="Malgun Gothic" w:cs="MS PGothic"/>
                <w:kern w:val="0"/>
                <w:sz w:val="18"/>
                <w:szCs w:val="18"/>
              </w:rPr>
            </w:pPr>
          </w:p>
        </w:tc>
        <w:tc>
          <w:tcPr>
            <w:tcW w:w="266" w:type="pct"/>
            <w:gridSpan w:val="2"/>
            <w:shd w:val="clear" w:color="auto" w:fill="auto"/>
            <w:vAlign w:val="center"/>
          </w:tcPr>
          <w:p w14:paraId="26AB4AD5" w14:textId="77777777" w:rsidR="0048620F" w:rsidRPr="00064259" w:rsidRDefault="004862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14629A8F" w14:textId="397E4554" w:rsidR="0048620F" w:rsidRPr="00064259" w:rsidRDefault="0048620F" w:rsidP="00450128">
            <w:pPr>
              <w:widowControl/>
              <w:snapToGrid w:val="0"/>
              <w:jc w:val="left"/>
              <w:rPr>
                <w:rFonts w:ascii="Arial" w:eastAsia="MS PGothic" w:hAnsi="Arial" w:cs="Arial"/>
                <w:kern w:val="0"/>
                <w:sz w:val="18"/>
                <w:szCs w:val="18"/>
              </w:rPr>
            </w:pPr>
            <w:ins w:id="111" w:author="Xueming Pan" w:date="2018-05-09T17:53:00Z">
              <w:r w:rsidRPr="00064259">
                <w:rPr>
                  <w:rFonts w:ascii="Arial" w:eastAsia="宋体" w:hAnsi="Arial" w:cs="Arial"/>
                  <w:kern w:val="0"/>
                  <w:sz w:val="18"/>
                  <w:szCs w:val="18"/>
                  <w:lang w:eastAsia="zh-CN"/>
                </w:rPr>
                <w:t>O</w:t>
              </w:r>
              <w:r w:rsidRPr="00064259">
                <w:rPr>
                  <w:rFonts w:ascii="Arial" w:eastAsia="宋体" w:hAnsi="Arial" w:cs="Arial" w:hint="eastAsia"/>
                  <w:kern w:val="0"/>
                  <w:sz w:val="18"/>
                  <w:szCs w:val="18"/>
                  <w:lang w:eastAsia="zh-CN"/>
                </w:rPr>
                <w:t>ptional with capability signaling</w:t>
              </w:r>
            </w:ins>
          </w:p>
        </w:tc>
        <w:tc>
          <w:tcPr>
            <w:tcW w:w="268" w:type="pct"/>
            <w:shd w:val="clear" w:color="auto" w:fill="auto"/>
          </w:tcPr>
          <w:p w14:paraId="25D016E0" w14:textId="77777777" w:rsidR="0048620F" w:rsidRPr="00064259" w:rsidRDefault="0048620F" w:rsidP="00450128">
            <w:pPr>
              <w:widowControl/>
              <w:snapToGrid w:val="0"/>
              <w:jc w:val="left"/>
              <w:rPr>
                <w:rFonts w:ascii="Arial" w:eastAsia="MS PGothic" w:hAnsi="Arial" w:cs="Arial"/>
                <w:kern w:val="0"/>
                <w:sz w:val="18"/>
                <w:szCs w:val="18"/>
              </w:rPr>
            </w:pPr>
          </w:p>
        </w:tc>
      </w:tr>
      <w:tr w:rsidR="0048620F" w:rsidRPr="00A2545F" w14:paraId="6DE0517B" w14:textId="77777777" w:rsidTr="00937407">
        <w:trPr>
          <w:trHeight w:val="930"/>
        </w:trPr>
        <w:tc>
          <w:tcPr>
            <w:tcW w:w="371" w:type="pct"/>
            <w:shd w:val="clear" w:color="auto" w:fill="auto"/>
          </w:tcPr>
          <w:p w14:paraId="19A26228" w14:textId="77777777" w:rsidR="0048620F" w:rsidRPr="00064259" w:rsidRDefault="004862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059C4AF6"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5-7</w:t>
            </w:r>
          </w:p>
        </w:tc>
        <w:tc>
          <w:tcPr>
            <w:tcW w:w="475" w:type="pct"/>
            <w:gridSpan w:val="2"/>
            <w:shd w:val="clear" w:color="auto" w:fill="auto"/>
          </w:tcPr>
          <w:p w14:paraId="57F47C35"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Interleaving for VRB-to-PRB mapping for PDSCH</w:t>
            </w:r>
          </w:p>
        </w:tc>
        <w:tc>
          <w:tcPr>
            <w:tcW w:w="710" w:type="pct"/>
            <w:gridSpan w:val="2"/>
            <w:shd w:val="clear" w:color="auto" w:fill="auto"/>
            <w:vAlign w:val="center"/>
          </w:tcPr>
          <w:p w14:paraId="594DE9F9" w14:textId="77777777" w:rsidR="0048620F" w:rsidRPr="00064259" w:rsidRDefault="0048620F" w:rsidP="00450128">
            <w:pPr>
              <w:widowControl/>
              <w:snapToGrid w:val="0"/>
              <w:jc w:val="left"/>
              <w:rPr>
                <w:rFonts w:ascii="Arial" w:eastAsia="MS PGothic" w:hAnsi="Arial" w:cs="Arial"/>
                <w:kern w:val="0"/>
                <w:sz w:val="18"/>
                <w:szCs w:val="18"/>
              </w:rPr>
            </w:pPr>
          </w:p>
        </w:tc>
        <w:tc>
          <w:tcPr>
            <w:tcW w:w="289" w:type="pct"/>
            <w:gridSpan w:val="2"/>
            <w:shd w:val="clear" w:color="auto" w:fill="auto"/>
          </w:tcPr>
          <w:p w14:paraId="1D15E4CE" w14:textId="77777777" w:rsidR="0048620F" w:rsidRPr="00064259" w:rsidRDefault="004862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6BF7632A"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Yes</w:t>
            </w:r>
          </w:p>
        </w:tc>
        <w:tc>
          <w:tcPr>
            <w:tcW w:w="473" w:type="pct"/>
            <w:gridSpan w:val="2"/>
            <w:shd w:val="clear" w:color="auto" w:fill="auto"/>
            <w:vAlign w:val="center"/>
          </w:tcPr>
          <w:p w14:paraId="0CA4222B" w14:textId="77777777" w:rsidR="0048620F" w:rsidRPr="00064259" w:rsidRDefault="004862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FBF9248"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Type 4</w:t>
            </w:r>
          </w:p>
        </w:tc>
        <w:tc>
          <w:tcPr>
            <w:tcW w:w="291" w:type="pct"/>
            <w:gridSpan w:val="2"/>
            <w:shd w:val="clear" w:color="auto" w:fill="auto"/>
            <w:vAlign w:val="center"/>
          </w:tcPr>
          <w:p w14:paraId="435B92A6"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No need</w:t>
            </w:r>
          </w:p>
        </w:tc>
        <w:tc>
          <w:tcPr>
            <w:tcW w:w="286" w:type="pct"/>
            <w:gridSpan w:val="2"/>
            <w:shd w:val="clear" w:color="auto" w:fill="auto"/>
            <w:vAlign w:val="center"/>
          </w:tcPr>
          <w:p w14:paraId="2B15B084" w14:textId="77777777" w:rsidR="0048620F" w:rsidRPr="00064259" w:rsidRDefault="0048620F" w:rsidP="00450128">
            <w:pPr>
              <w:widowControl/>
              <w:snapToGrid w:val="0"/>
              <w:jc w:val="center"/>
              <w:rPr>
                <w:rFonts w:ascii="Malgun Gothic" w:eastAsia="Malgun Gothic" w:hAnsi="Malgun Gothic" w:cs="MS PGothic"/>
                <w:kern w:val="0"/>
                <w:sz w:val="18"/>
                <w:szCs w:val="18"/>
              </w:rPr>
            </w:pPr>
            <w:r w:rsidRPr="00064259">
              <w:rPr>
                <w:rFonts w:ascii="Arial" w:eastAsia="MS PGothic" w:hAnsi="Arial" w:cs="Arial"/>
                <w:kern w:val="0"/>
                <w:sz w:val="18"/>
                <w:szCs w:val="18"/>
              </w:rPr>
              <w:t>No need</w:t>
            </w:r>
          </w:p>
        </w:tc>
        <w:tc>
          <w:tcPr>
            <w:tcW w:w="235" w:type="pct"/>
            <w:gridSpan w:val="2"/>
            <w:shd w:val="clear" w:color="auto" w:fill="auto"/>
            <w:vAlign w:val="center"/>
          </w:tcPr>
          <w:p w14:paraId="7A2172FE" w14:textId="77777777" w:rsidR="0048620F" w:rsidRPr="00064259" w:rsidRDefault="0048620F" w:rsidP="00450128">
            <w:pPr>
              <w:widowControl/>
              <w:snapToGrid w:val="0"/>
              <w:jc w:val="left"/>
              <w:rPr>
                <w:rFonts w:ascii="Malgun Gothic" w:eastAsia="Malgun Gothic" w:hAnsi="Malgun Gothic" w:cs="MS PGothic"/>
                <w:kern w:val="0"/>
                <w:sz w:val="18"/>
                <w:szCs w:val="18"/>
              </w:rPr>
            </w:pPr>
          </w:p>
        </w:tc>
        <w:tc>
          <w:tcPr>
            <w:tcW w:w="324" w:type="pct"/>
            <w:gridSpan w:val="2"/>
            <w:shd w:val="clear" w:color="auto" w:fill="auto"/>
            <w:vAlign w:val="center"/>
          </w:tcPr>
          <w:p w14:paraId="70457F91" w14:textId="1A54AB88" w:rsidR="0048620F" w:rsidRPr="00064259" w:rsidRDefault="00CA4BA9" w:rsidP="00450128">
            <w:pPr>
              <w:widowControl/>
              <w:snapToGrid w:val="0"/>
              <w:jc w:val="left"/>
              <w:rPr>
                <w:rFonts w:ascii="Malgun Gothic" w:eastAsia="Malgun Gothic" w:hAnsi="Malgun Gothic" w:cs="MS PGothic"/>
                <w:kern w:val="0"/>
                <w:sz w:val="18"/>
                <w:szCs w:val="18"/>
              </w:rPr>
            </w:pPr>
            <w:ins w:id="112" w:author="NTT DOCOMO, INC. 4" w:date="2018-06-13T11:50:00Z">
              <w:r w:rsidRPr="00064259">
                <w:rPr>
                  <w:rFonts w:ascii="Malgun Gothic" w:hAnsi="Malgun Gothic" w:cs="MS PGothic"/>
                  <w:kern w:val="0"/>
                  <w:sz w:val="18"/>
                  <w:szCs w:val="18"/>
                </w:rPr>
                <w:t xml:space="preserve">RAN1 </w:t>
              </w:r>
            </w:ins>
            <w:ins w:id="113" w:author="NTT DOCOMO, INC. 4" w:date="2018-06-13T11:51:00Z">
              <w:r w:rsidRPr="00064259">
                <w:rPr>
                  <w:rFonts w:ascii="Malgun Gothic" w:hAnsi="Malgun Gothic" w:cs="MS PGothic"/>
                  <w:kern w:val="0"/>
                  <w:sz w:val="18"/>
                  <w:szCs w:val="18"/>
                </w:rPr>
                <w:t>will</w:t>
              </w:r>
            </w:ins>
            <w:ins w:id="114" w:author="NTT DOCOMO, INC. 4" w:date="2018-06-13T11:50:00Z">
              <w:r w:rsidRPr="00064259">
                <w:rPr>
                  <w:rFonts w:ascii="Malgun Gothic" w:hAnsi="Malgun Gothic" w:cs="MS PGothic"/>
                  <w:kern w:val="0"/>
                  <w:sz w:val="18"/>
                  <w:szCs w:val="18"/>
                  <w:rPrChange w:id="115" w:author="NTT DOCOMO, INC. 4" w:date="2018-06-13T11:51:00Z">
                    <w:rPr>
                      <w:rFonts w:ascii="Malgun Gothic" w:hAnsi="Malgun Gothic" w:cs="MS PGothic"/>
                      <w:kern w:val="0"/>
                      <w:sz w:val="18"/>
                      <w:szCs w:val="18"/>
                    </w:rPr>
                  </w:rPrChange>
                </w:rPr>
                <w:t xml:space="preserve"> discuss t</w:t>
              </w:r>
            </w:ins>
            <w:ins w:id="116" w:author="NTT DOCOMO, INC. 4" w:date="2018-06-13T11:51:00Z">
              <w:r w:rsidRPr="00064259">
                <w:rPr>
                  <w:rFonts w:ascii="Malgun Gothic" w:hAnsi="Malgun Gothic" w:cs="MS PGothic"/>
                  <w:kern w:val="0"/>
                  <w:sz w:val="18"/>
                  <w:szCs w:val="18"/>
                  <w:rPrChange w:id="117" w:author="NTT DOCOMO, INC. 4" w:date="2018-06-13T11:51:00Z">
                    <w:rPr>
                      <w:rFonts w:ascii="Malgun Gothic" w:hAnsi="Malgun Gothic" w:cs="MS PGothic"/>
                      <w:kern w:val="0"/>
                      <w:sz w:val="18"/>
                      <w:szCs w:val="18"/>
                    </w:rPr>
                  </w:rPrChange>
                </w:rPr>
                <w:t>his feature</w:t>
              </w:r>
            </w:ins>
          </w:p>
        </w:tc>
        <w:tc>
          <w:tcPr>
            <w:tcW w:w="266" w:type="pct"/>
            <w:gridSpan w:val="2"/>
            <w:shd w:val="clear" w:color="auto" w:fill="auto"/>
            <w:vAlign w:val="center"/>
          </w:tcPr>
          <w:p w14:paraId="353BE346" w14:textId="77777777" w:rsidR="0048620F" w:rsidRPr="00064259" w:rsidRDefault="004862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558AC92C" w14:textId="0F361274" w:rsidR="0048620F" w:rsidRPr="00064259" w:rsidRDefault="0048620F" w:rsidP="00450128">
            <w:pPr>
              <w:widowControl/>
              <w:snapToGrid w:val="0"/>
              <w:jc w:val="left"/>
              <w:rPr>
                <w:rFonts w:ascii="Arial" w:eastAsia="MS PGothic" w:hAnsi="Arial" w:cs="Arial"/>
                <w:kern w:val="0"/>
                <w:sz w:val="18"/>
                <w:szCs w:val="18"/>
              </w:rPr>
            </w:pPr>
            <w:ins w:id="118" w:author="Xueming Pan" w:date="2018-05-09T17:54:00Z">
              <w:r w:rsidRPr="00064259">
                <w:rPr>
                  <w:rFonts w:ascii="Malgun Gothic" w:hAnsi="Malgun Gothic" w:cs="MS PGothic" w:hint="eastAsia"/>
                  <w:kern w:val="0"/>
                  <w:sz w:val="18"/>
                  <w:szCs w:val="18"/>
                </w:rPr>
                <w:t>M</w:t>
              </w:r>
              <w:r w:rsidRPr="00064259">
                <w:rPr>
                  <w:rFonts w:ascii="Malgun Gothic" w:hAnsi="Malgun Gothic" w:cs="MS PGothic"/>
                  <w:kern w:val="0"/>
                  <w:sz w:val="18"/>
                  <w:szCs w:val="18"/>
                </w:rPr>
                <w:t>andatory with capability signaling</w:t>
              </w:r>
            </w:ins>
          </w:p>
        </w:tc>
        <w:tc>
          <w:tcPr>
            <w:tcW w:w="268" w:type="pct"/>
            <w:shd w:val="clear" w:color="auto" w:fill="auto"/>
          </w:tcPr>
          <w:p w14:paraId="48548788" w14:textId="77777777" w:rsidR="0048620F" w:rsidRPr="00064259" w:rsidRDefault="0048620F" w:rsidP="00450128">
            <w:pPr>
              <w:widowControl/>
              <w:snapToGrid w:val="0"/>
              <w:jc w:val="left"/>
              <w:rPr>
                <w:rFonts w:ascii="Arial" w:eastAsia="MS PGothic" w:hAnsi="Arial" w:cs="Arial"/>
                <w:kern w:val="0"/>
                <w:sz w:val="18"/>
                <w:szCs w:val="18"/>
              </w:rPr>
            </w:pPr>
          </w:p>
        </w:tc>
      </w:tr>
      <w:tr w:rsidR="00DC54E9" w:rsidRPr="00A2545F" w14:paraId="43D7C696" w14:textId="77777777" w:rsidTr="00937407">
        <w:trPr>
          <w:trHeight w:val="1362"/>
        </w:trPr>
        <w:tc>
          <w:tcPr>
            <w:tcW w:w="371" w:type="pct"/>
            <w:shd w:val="clear" w:color="auto" w:fill="auto"/>
          </w:tcPr>
          <w:p w14:paraId="24632820" w14:textId="77777777" w:rsidR="00DC54E9" w:rsidRPr="00A2545F" w:rsidRDefault="00DC54E9"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CA/DC, BWP, SUL</w:t>
            </w:r>
          </w:p>
        </w:tc>
        <w:tc>
          <w:tcPr>
            <w:tcW w:w="195" w:type="pct"/>
            <w:shd w:val="clear" w:color="auto" w:fill="auto"/>
          </w:tcPr>
          <w:p w14:paraId="0B072C32" w14:textId="77777777" w:rsidR="00DC54E9" w:rsidRPr="00A2545F" w:rsidRDefault="00DC54E9"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475" w:type="pct"/>
            <w:gridSpan w:val="2"/>
            <w:shd w:val="clear" w:color="auto" w:fill="auto"/>
            <w:vAlign w:val="center"/>
          </w:tcPr>
          <w:p w14:paraId="2D37221A" w14:textId="77777777" w:rsidR="00DC54E9" w:rsidRPr="00EB58BB" w:rsidRDefault="00DC54E9"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BWP operation</w:t>
            </w:r>
          </w:p>
        </w:tc>
        <w:tc>
          <w:tcPr>
            <w:tcW w:w="710" w:type="pct"/>
            <w:gridSpan w:val="2"/>
            <w:shd w:val="clear" w:color="auto" w:fill="auto"/>
            <w:vAlign w:val="center"/>
          </w:tcPr>
          <w:p w14:paraId="3724122B" w14:textId="77777777" w:rsidR="00DC54E9" w:rsidRPr="00EB58BB" w:rsidRDefault="00DC54E9" w:rsidP="00450128">
            <w:pPr>
              <w:widowControl/>
              <w:snapToGrid w:val="0"/>
              <w:jc w:val="left"/>
              <w:rPr>
                <w:rFonts w:ascii="Arial" w:eastAsia="MS PGothic" w:hAnsi="Arial" w:cs="Arial"/>
                <w:kern w:val="0"/>
                <w:sz w:val="18"/>
                <w:szCs w:val="18"/>
              </w:rPr>
            </w:pPr>
          </w:p>
          <w:p w14:paraId="2AE03A4A" w14:textId="77777777" w:rsidR="00DC54E9" w:rsidRPr="00EB58BB" w:rsidRDefault="00DC54E9" w:rsidP="00DC54E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 UE-specific RRC configured DL BWP per carrier</w:t>
            </w:r>
          </w:p>
          <w:p w14:paraId="77290438" w14:textId="77777777" w:rsidR="00DC54E9" w:rsidRPr="00EB58BB" w:rsidRDefault="00DC54E9" w:rsidP="00DC54E9">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1 UE-specific RRC configured UL BWP per carrier</w:t>
            </w:r>
          </w:p>
          <w:p w14:paraId="7B93C24A" w14:textId="77777777" w:rsidR="00DC54E9" w:rsidRPr="00680B81" w:rsidRDefault="00DC54E9" w:rsidP="00DC54E9">
            <w:pPr>
              <w:widowControl/>
              <w:snapToGrid w:val="0"/>
              <w:jc w:val="left"/>
              <w:rPr>
                <w:rFonts w:ascii="Arial" w:eastAsia="MS PGothic" w:hAnsi="Arial" w:cs="Arial"/>
                <w:kern w:val="0"/>
                <w:sz w:val="18"/>
                <w:szCs w:val="18"/>
              </w:rPr>
            </w:pPr>
          </w:p>
          <w:p w14:paraId="6E918AF0" w14:textId="77777777" w:rsidR="00DC54E9" w:rsidRDefault="00DC54E9" w:rsidP="00DC54E9">
            <w:pPr>
              <w:widowControl/>
              <w:snapToGrid w:val="0"/>
              <w:jc w:val="left"/>
              <w:rPr>
                <w:rFonts w:ascii="Arial" w:eastAsia="MS PGothic" w:hAnsi="Arial" w:cs="Arial"/>
                <w:kern w:val="0"/>
                <w:sz w:val="18"/>
                <w:szCs w:val="18"/>
              </w:rPr>
            </w:pPr>
            <w:r>
              <w:rPr>
                <w:rFonts w:ascii="Arial" w:eastAsia="MS PGothic" w:hAnsi="Arial" w:cs="Arial"/>
                <w:kern w:val="0"/>
                <w:sz w:val="18"/>
                <w:szCs w:val="18"/>
              </w:rPr>
              <w:t>3</w:t>
            </w:r>
            <w:r w:rsidRPr="00EB58BB">
              <w:rPr>
                <w:rFonts w:ascii="Arial" w:eastAsia="MS PGothic" w:hAnsi="Arial" w:cs="Arial"/>
                <w:kern w:val="0"/>
                <w:sz w:val="18"/>
                <w:szCs w:val="18"/>
              </w:rPr>
              <w:t>) RRC reconfiguration of any parameters related to BWP</w:t>
            </w:r>
          </w:p>
          <w:p w14:paraId="608C1558" w14:textId="77777777" w:rsidR="00DC54E9" w:rsidRPr="00D33719" w:rsidRDefault="00DC54E9" w:rsidP="00DC54E9">
            <w:pPr>
              <w:widowControl/>
              <w:snapToGrid w:val="0"/>
              <w:jc w:val="left"/>
              <w:rPr>
                <w:rFonts w:ascii="Arial" w:eastAsia="MS PGothic" w:hAnsi="Arial" w:cs="Arial"/>
                <w:kern w:val="0"/>
                <w:sz w:val="18"/>
                <w:szCs w:val="18"/>
                <w:highlight w:val="yellow"/>
              </w:rPr>
            </w:pPr>
          </w:p>
          <w:p w14:paraId="5AEF25FB" w14:textId="791BAA0E" w:rsidR="00DC54E9" w:rsidRPr="00EB58BB" w:rsidRDefault="00DC54E9" w:rsidP="00DC54E9">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4) BW of a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BW of the initial DL BWP and SSB for </w:t>
            </w:r>
            <w:proofErr w:type="spellStart"/>
            <w:r w:rsidRPr="00D664CD">
              <w:rPr>
                <w:rFonts w:ascii="Arial" w:eastAsia="MS PGothic" w:hAnsi="Arial" w:cs="Arial"/>
                <w:kern w:val="0"/>
                <w:sz w:val="18"/>
                <w:szCs w:val="18"/>
              </w:rPr>
              <w:t>Pcell</w:t>
            </w:r>
            <w:proofErr w:type="spellEnd"/>
            <w:r w:rsidRPr="00627DF8">
              <w:rPr>
                <w:rFonts w:ascii="Arial" w:eastAsia="MS PGothic" w:hAnsi="Arial" w:cs="Arial"/>
                <w:kern w:val="0"/>
                <w:sz w:val="18"/>
                <w:szCs w:val="18"/>
                <w:highlight w:val="yellow"/>
              </w:rPr>
              <w:t>[/</w:t>
            </w:r>
            <w:proofErr w:type="spellStart"/>
            <w:r w:rsidRPr="00627DF8">
              <w:rPr>
                <w:rFonts w:ascii="Arial" w:eastAsia="MS PGothic" w:hAnsi="Arial" w:cs="Arial"/>
                <w:kern w:val="0"/>
                <w:sz w:val="18"/>
                <w:szCs w:val="18"/>
                <w:highlight w:val="yellow"/>
              </w:rPr>
              <w:t>PScell</w:t>
            </w:r>
            <w:proofErr w:type="spellEnd"/>
            <w:r w:rsidRPr="00627DF8">
              <w:rPr>
                <w:rFonts w:ascii="Arial" w:eastAsia="MS PGothic" w:hAnsi="Arial" w:cs="Arial"/>
                <w:kern w:val="0"/>
                <w:sz w:val="18"/>
                <w:szCs w:val="18"/>
                <w:highlight w:val="yellow"/>
              </w:rPr>
              <w:t>]</w:t>
            </w:r>
            <w:r w:rsidRPr="00D664CD">
              <w:rPr>
                <w:rFonts w:ascii="Arial" w:eastAsia="MS PGothic" w:hAnsi="Arial" w:cs="Arial"/>
                <w:kern w:val="0"/>
                <w:sz w:val="18"/>
                <w:szCs w:val="18"/>
              </w:rPr>
              <w:t xml:space="preserve"> and BW of the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w:t>
            </w:r>
            <w:r w:rsidRPr="00D664CD">
              <w:rPr>
                <w:rFonts w:ascii="Arial" w:eastAsia="MS PGothic" w:hAnsi="Arial" w:cs="Arial"/>
                <w:kern w:val="0"/>
                <w:sz w:val="18"/>
                <w:szCs w:val="18"/>
              </w:rPr>
              <w:lastRenderedPageBreak/>
              <w:t xml:space="preserve">includes SSB for </w:t>
            </w:r>
            <w:proofErr w:type="spellStart"/>
            <w:r w:rsidRPr="00D664CD">
              <w:rPr>
                <w:rFonts w:ascii="Arial" w:eastAsia="MS PGothic" w:hAnsi="Arial" w:cs="Arial"/>
                <w:kern w:val="0"/>
                <w:sz w:val="18"/>
                <w:szCs w:val="18"/>
              </w:rPr>
              <w:t>Scell</w:t>
            </w:r>
            <w:proofErr w:type="spellEnd"/>
            <w:r>
              <w:rPr>
                <w:rFonts w:ascii="Arial" w:eastAsia="MS PGothic" w:hAnsi="Arial" w:cs="Arial"/>
                <w:kern w:val="0"/>
                <w:sz w:val="18"/>
                <w:szCs w:val="18"/>
              </w:rPr>
              <w:t xml:space="preserve"> if there is SSB on </w:t>
            </w:r>
            <w:proofErr w:type="spellStart"/>
            <w:r>
              <w:rPr>
                <w:rFonts w:ascii="Arial" w:eastAsia="MS PGothic" w:hAnsi="Arial" w:cs="Arial"/>
                <w:kern w:val="0"/>
                <w:sz w:val="18"/>
                <w:szCs w:val="18"/>
              </w:rPr>
              <w:t>Scell</w:t>
            </w:r>
            <w:proofErr w:type="spellEnd"/>
          </w:p>
        </w:tc>
        <w:tc>
          <w:tcPr>
            <w:tcW w:w="289" w:type="pct"/>
            <w:gridSpan w:val="2"/>
            <w:shd w:val="clear" w:color="auto" w:fill="auto"/>
          </w:tcPr>
          <w:p w14:paraId="2390F942" w14:textId="77777777" w:rsidR="00DC54E9" w:rsidRPr="00EB58BB" w:rsidRDefault="00DC54E9" w:rsidP="00450128">
            <w:pPr>
              <w:widowControl/>
              <w:snapToGrid w:val="0"/>
              <w:jc w:val="left"/>
              <w:rPr>
                <w:rFonts w:ascii="Arial" w:eastAsia="MS PGothic" w:hAnsi="Arial" w:cs="Arial"/>
                <w:kern w:val="0"/>
                <w:sz w:val="28"/>
                <w:szCs w:val="28"/>
              </w:rPr>
            </w:pPr>
          </w:p>
        </w:tc>
        <w:tc>
          <w:tcPr>
            <w:tcW w:w="204" w:type="pct"/>
            <w:gridSpan w:val="2"/>
            <w:shd w:val="clear" w:color="auto" w:fill="auto"/>
            <w:vAlign w:val="center"/>
          </w:tcPr>
          <w:p w14:paraId="0BB7221C" w14:textId="77777777" w:rsidR="00DC54E9" w:rsidRPr="00EB58BB" w:rsidRDefault="00DC54E9"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2"/>
            <w:shd w:val="clear" w:color="auto" w:fill="auto"/>
            <w:vAlign w:val="center"/>
          </w:tcPr>
          <w:p w14:paraId="0BA44A71" w14:textId="77777777" w:rsidR="00DC54E9" w:rsidRPr="00A2545F" w:rsidRDefault="00DC54E9"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8C8825B" w14:textId="77777777" w:rsidR="00DC54E9" w:rsidRPr="00EB58BB" w:rsidRDefault="00DC54E9"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91" w:type="pct"/>
            <w:gridSpan w:val="2"/>
            <w:shd w:val="clear" w:color="auto" w:fill="auto"/>
            <w:vAlign w:val="center"/>
          </w:tcPr>
          <w:p w14:paraId="7F3DA476" w14:textId="77777777" w:rsidR="00DC54E9" w:rsidRPr="00CA4C8A" w:rsidRDefault="00DC54E9"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86" w:type="pct"/>
            <w:gridSpan w:val="2"/>
            <w:shd w:val="clear" w:color="auto" w:fill="auto"/>
            <w:vAlign w:val="center"/>
          </w:tcPr>
          <w:p w14:paraId="7ADB470A" w14:textId="77777777" w:rsidR="00DC54E9" w:rsidRPr="00CA4C8A" w:rsidRDefault="00DC54E9" w:rsidP="00450128">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35" w:type="pct"/>
            <w:gridSpan w:val="2"/>
            <w:shd w:val="clear" w:color="auto" w:fill="auto"/>
            <w:vAlign w:val="center"/>
          </w:tcPr>
          <w:p w14:paraId="4941345B" w14:textId="77777777" w:rsidR="00DC54E9" w:rsidRPr="00EB58BB" w:rsidRDefault="00DC54E9" w:rsidP="00450128">
            <w:pPr>
              <w:widowControl/>
              <w:snapToGrid w:val="0"/>
              <w:jc w:val="left"/>
              <w:rPr>
                <w:rFonts w:ascii="Malgun Gothic" w:eastAsia="Malgun Gothic" w:hAnsi="Malgun Gothic" w:cs="MS PGothic"/>
                <w:kern w:val="0"/>
                <w:sz w:val="18"/>
                <w:szCs w:val="18"/>
                <w:highlight w:val="yellow"/>
              </w:rPr>
            </w:pPr>
          </w:p>
        </w:tc>
        <w:tc>
          <w:tcPr>
            <w:tcW w:w="324" w:type="pct"/>
            <w:gridSpan w:val="2"/>
            <w:shd w:val="clear" w:color="auto" w:fill="auto"/>
            <w:vAlign w:val="center"/>
          </w:tcPr>
          <w:p w14:paraId="21EC6FB9" w14:textId="77777777" w:rsidR="00DC54E9" w:rsidRPr="00A2545F" w:rsidRDefault="00DC54E9" w:rsidP="00F66349">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This feature should be mandatory</w:t>
            </w:r>
            <w:r>
              <w:rPr>
                <w:rFonts w:ascii="Malgun Gothic" w:hAnsi="Malgun Gothic" w:cs="MS PGothic"/>
                <w:kern w:val="0"/>
                <w:sz w:val="18"/>
                <w:szCs w:val="18"/>
              </w:rPr>
              <w:t xml:space="preserve"> without capability signaling</w:t>
            </w:r>
            <w:r w:rsidRPr="00A2545F">
              <w:rPr>
                <w:rFonts w:ascii="Malgun Gothic" w:hAnsi="Malgun Gothic" w:cs="MS PGothic"/>
                <w:kern w:val="0"/>
                <w:sz w:val="18"/>
                <w:szCs w:val="18"/>
              </w:rPr>
              <w:t xml:space="preserve"> for at least BWPs which is the same as the set </w:t>
            </w:r>
            <w:r w:rsidRPr="00A2545F">
              <w:rPr>
                <w:rFonts w:ascii="Malgun Gothic" w:hAnsi="Malgun Gothic" w:cs="MS PGothic"/>
                <w:kern w:val="0"/>
                <w:sz w:val="18"/>
                <w:szCs w:val="18"/>
              </w:rPr>
              <w:lastRenderedPageBreak/>
              <w:t>of specified channel BW</w:t>
            </w:r>
          </w:p>
          <w:p w14:paraId="0686C143" w14:textId="77777777" w:rsidR="00DC54E9" w:rsidRPr="00A2545F" w:rsidRDefault="00DC54E9" w:rsidP="00F66349">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RAN4 may discuss other BW requirements.</w:t>
            </w:r>
          </w:p>
          <w:p w14:paraId="7AB0CB87" w14:textId="77777777" w:rsidR="00DC54E9" w:rsidRPr="00A2545F" w:rsidRDefault="00DC54E9" w:rsidP="00F66349">
            <w:pPr>
              <w:widowControl/>
              <w:snapToGrid w:val="0"/>
              <w:jc w:val="left"/>
              <w:rPr>
                <w:rFonts w:ascii="Malgun Gothic" w:hAnsi="Malgun Gothic" w:cs="MS PGothic"/>
                <w:kern w:val="0"/>
                <w:sz w:val="18"/>
                <w:szCs w:val="18"/>
              </w:rPr>
            </w:pPr>
          </w:p>
          <w:p w14:paraId="484E6EEA" w14:textId="6B7CEFFA" w:rsidR="00DC54E9" w:rsidRPr="00A2545F" w:rsidRDefault="00DC54E9" w:rsidP="00450128">
            <w:pPr>
              <w:widowControl/>
              <w:snapToGrid w:val="0"/>
              <w:jc w:val="left"/>
              <w:rPr>
                <w:rFonts w:ascii="Malgun Gothic" w:hAnsi="Malgun Gothic" w:cs="MS PGothic"/>
                <w:kern w:val="0"/>
                <w:sz w:val="18"/>
                <w:szCs w:val="18"/>
              </w:rPr>
            </w:pPr>
            <w:r w:rsidRPr="00EB58BB">
              <w:rPr>
                <w:rFonts w:ascii="Arial" w:eastAsia="MS PGothic" w:hAnsi="Arial" w:cs="Arial"/>
                <w:kern w:val="0"/>
                <w:sz w:val="18"/>
                <w:szCs w:val="18"/>
              </w:rPr>
              <w:t>UE-specific RRC configured DL/UL BWP can have the same or different numerology from the initial active DL/UL BWP</w:t>
            </w:r>
          </w:p>
        </w:tc>
        <w:tc>
          <w:tcPr>
            <w:tcW w:w="266" w:type="pct"/>
            <w:gridSpan w:val="2"/>
            <w:shd w:val="clear" w:color="auto" w:fill="auto"/>
            <w:vAlign w:val="center"/>
          </w:tcPr>
          <w:p w14:paraId="0401D490" w14:textId="330F4647" w:rsidR="00DC54E9" w:rsidRPr="00A2545F" w:rsidRDefault="00DC54E9"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lastRenderedPageBreak/>
              <w:t>R</w:t>
            </w:r>
            <w:r>
              <w:rPr>
                <w:rFonts w:ascii="Arial" w:eastAsia="MS PGothic" w:hAnsi="Arial" w:cs="Arial"/>
                <w:kern w:val="0"/>
                <w:sz w:val="18"/>
                <w:szCs w:val="18"/>
              </w:rPr>
              <w:t>AN4</w:t>
            </w:r>
          </w:p>
        </w:tc>
        <w:tc>
          <w:tcPr>
            <w:tcW w:w="350" w:type="pct"/>
            <w:gridSpan w:val="2"/>
            <w:shd w:val="clear" w:color="000000" w:fill="BFBFBF"/>
            <w:vAlign w:val="center"/>
          </w:tcPr>
          <w:p w14:paraId="55444BB6" w14:textId="77777777" w:rsidR="00DC54E9" w:rsidRPr="00A2545F" w:rsidRDefault="00DC54E9"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68" w:type="pct"/>
            <w:shd w:val="clear" w:color="auto" w:fill="auto"/>
          </w:tcPr>
          <w:p w14:paraId="3819762F" w14:textId="77777777" w:rsidR="00DC54E9" w:rsidRPr="00EB58BB" w:rsidRDefault="00DC54E9" w:rsidP="00450128">
            <w:pPr>
              <w:widowControl/>
              <w:snapToGrid w:val="0"/>
              <w:jc w:val="left"/>
              <w:rPr>
                <w:rFonts w:ascii="Arial" w:eastAsia="MS PGothic" w:hAnsi="Arial" w:cs="Arial"/>
                <w:kern w:val="0"/>
                <w:sz w:val="18"/>
                <w:szCs w:val="18"/>
                <w:highlight w:val="yellow"/>
              </w:rPr>
            </w:pPr>
          </w:p>
        </w:tc>
      </w:tr>
      <w:tr w:rsidR="0048620F" w:rsidRPr="00A2545F" w14:paraId="123F5461" w14:textId="77777777" w:rsidTr="00F52E1C">
        <w:trPr>
          <w:trHeight w:val="2700"/>
        </w:trPr>
        <w:tc>
          <w:tcPr>
            <w:tcW w:w="371" w:type="pct"/>
            <w:shd w:val="clear" w:color="auto" w:fill="auto"/>
            <w:hideMark/>
          </w:tcPr>
          <w:p w14:paraId="241E0958" w14:textId="77777777" w:rsidR="0048620F" w:rsidRPr="00064259" w:rsidRDefault="004862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2F594AB1"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6-16</w:t>
            </w:r>
          </w:p>
        </w:tc>
        <w:tc>
          <w:tcPr>
            <w:tcW w:w="475" w:type="pct"/>
            <w:gridSpan w:val="2"/>
            <w:shd w:val="clear" w:color="auto" w:fill="auto"/>
            <w:vAlign w:val="center"/>
            <w:hideMark/>
          </w:tcPr>
          <w:p w14:paraId="0F932AFE"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Supplemental uplink</w:t>
            </w:r>
          </w:p>
        </w:tc>
        <w:tc>
          <w:tcPr>
            <w:tcW w:w="710" w:type="pct"/>
            <w:gridSpan w:val="2"/>
            <w:shd w:val="clear" w:color="auto" w:fill="auto"/>
            <w:vAlign w:val="center"/>
            <w:hideMark/>
          </w:tcPr>
          <w:p w14:paraId="1BE4F8B7" w14:textId="77777777" w:rsidR="0048620F" w:rsidRPr="00064259" w:rsidRDefault="0048620F" w:rsidP="00450128">
            <w:pPr>
              <w:widowControl/>
              <w:snapToGrid w:val="0"/>
              <w:jc w:val="left"/>
              <w:rPr>
                <w:rFonts w:ascii="Calibri" w:eastAsia="MS PGothic" w:hAnsi="Calibri" w:cs="MS PGothic"/>
                <w:kern w:val="0"/>
                <w:sz w:val="18"/>
                <w:szCs w:val="18"/>
              </w:rPr>
            </w:pPr>
            <w:r w:rsidRPr="00064259">
              <w:rPr>
                <w:rFonts w:ascii="Calibri" w:eastAsia="MS PGothic" w:hAnsi="Calibri" w:cs="MS PGothic"/>
                <w:strike/>
                <w:kern w:val="0"/>
                <w:sz w:val="18"/>
                <w:szCs w:val="18"/>
              </w:rPr>
              <w:t>Initial access and RRC connected operation on SUL carrier (</w:t>
            </w:r>
            <w:proofErr w:type="spellStart"/>
            <w:r w:rsidRPr="00064259">
              <w:rPr>
                <w:rFonts w:ascii="Calibri" w:eastAsia="MS PGothic" w:hAnsi="Calibri" w:cs="MS PGothic"/>
                <w:strike/>
                <w:kern w:val="0"/>
                <w:sz w:val="18"/>
                <w:szCs w:val="18"/>
              </w:rPr>
              <w:t>incl</w:t>
            </w:r>
            <w:proofErr w:type="spellEnd"/>
            <w:r w:rsidRPr="00064259">
              <w:rPr>
                <w:rFonts w:ascii="Calibri" w:eastAsia="MS PGothic" w:hAnsi="Calibri" w:cs="MS PGothic"/>
                <w:strike/>
                <w:kern w:val="0"/>
                <w:sz w:val="18"/>
                <w:szCs w:val="18"/>
              </w:rPr>
              <w:t xml:space="preserve"> 7.5kHz configurable shift)</w:t>
            </w:r>
            <w:r w:rsidRPr="00064259">
              <w:rPr>
                <w:rFonts w:ascii="Calibri" w:eastAsia="MS PGothic" w:hAnsi="Calibri" w:cs="MS PGothic"/>
                <w:strike/>
                <w:kern w:val="0"/>
                <w:sz w:val="18"/>
                <w:szCs w:val="18"/>
              </w:rPr>
              <w:br/>
            </w:r>
            <w:r w:rsidRPr="00064259">
              <w:rPr>
                <w:rFonts w:ascii="Calibri" w:eastAsia="MS PGothic" w:hAnsi="Calibri" w:cs="MS PGothic"/>
                <w:kern w:val="0"/>
                <w:sz w:val="18"/>
                <w:szCs w:val="18"/>
              </w:rPr>
              <w:t>1) RACH, PUSCH, PUCCH, SRS operations in a band combination including SUL</w:t>
            </w:r>
            <w:r w:rsidRPr="00064259">
              <w:rPr>
                <w:rFonts w:ascii="Calibri" w:eastAsia="MS PGothic" w:hAnsi="Calibri" w:cs="MS PGothic"/>
                <w:kern w:val="0"/>
                <w:sz w:val="18"/>
                <w:szCs w:val="18"/>
              </w:rPr>
              <w:br/>
              <w:t xml:space="preserve">2) </w:t>
            </w:r>
            <w:r w:rsidRPr="00064259">
              <w:rPr>
                <w:rFonts w:ascii="Arial" w:eastAsia="MS PGothic" w:hAnsi="Arial" w:cs="Arial"/>
                <w:kern w:val="0"/>
                <w:sz w:val="18"/>
                <w:szCs w:val="18"/>
              </w:rPr>
              <w:t>Supplemental uplink with same numerology between SUL and non SUL carriers</w:t>
            </w:r>
          </w:p>
          <w:p w14:paraId="3A263EED" w14:textId="77777777" w:rsidR="0048620F" w:rsidRPr="00064259" w:rsidRDefault="0048620F" w:rsidP="00450128">
            <w:pPr>
              <w:widowControl/>
              <w:snapToGrid w:val="0"/>
              <w:jc w:val="left"/>
              <w:rPr>
                <w:rFonts w:ascii="Calibri" w:eastAsia="MS PGothic" w:hAnsi="Calibri" w:cs="MS PGothic"/>
                <w:kern w:val="0"/>
                <w:sz w:val="18"/>
                <w:szCs w:val="18"/>
              </w:rPr>
            </w:pPr>
            <w:r w:rsidRPr="00064259">
              <w:rPr>
                <w:rFonts w:ascii="Calibri" w:eastAsia="MS PGothic" w:hAnsi="Calibri" w:cs="MS PGothic"/>
                <w:kern w:val="0"/>
                <w:sz w:val="18"/>
                <w:szCs w:val="18"/>
              </w:rPr>
              <w:t xml:space="preserve"> </w:t>
            </w:r>
          </w:p>
        </w:tc>
        <w:tc>
          <w:tcPr>
            <w:tcW w:w="289" w:type="pct"/>
            <w:gridSpan w:val="2"/>
            <w:shd w:val="clear" w:color="auto" w:fill="auto"/>
            <w:hideMark/>
          </w:tcPr>
          <w:p w14:paraId="6848D7A5"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6-15</w:t>
            </w:r>
          </w:p>
        </w:tc>
        <w:tc>
          <w:tcPr>
            <w:tcW w:w="204" w:type="pct"/>
            <w:gridSpan w:val="2"/>
            <w:shd w:val="clear" w:color="auto" w:fill="auto"/>
            <w:vAlign w:val="center"/>
            <w:hideMark/>
          </w:tcPr>
          <w:p w14:paraId="4D85D511"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Yes</w:t>
            </w:r>
          </w:p>
        </w:tc>
        <w:tc>
          <w:tcPr>
            <w:tcW w:w="473" w:type="pct"/>
            <w:gridSpan w:val="2"/>
            <w:shd w:val="clear" w:color="auto" w:fill="auto"/>
            <w:vAlign w:val="center"/>
            <w:hideMark/>
          </w:tcPr>
          <w:p w14:paraId="224BDE3F"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Calibri" w:eastAsia="MS PGothic" w:hAnsi="Calibri" w:cs="Arial"/>
                <w:strike/>
                <w:kern w:val="0"/>
                <w:sz w:val="18"/>
                <w:szCs w:val="18"/>
              </w:rPr>
              <w:t>The UE will not be able to access or operate on a SUL carrier</w:t>
            </w:r>
            <w:r w:rsidRPr="00064259">
              <w:rPr>
                <w:rFonts w:ascii="Calibri" w:eastAsia="MS PGothic" w:hAnsi="Calibri" w:cs="Arial"/>
                <w:kern w:val="0"/>
                <w:sz w:val="18"/>
                <w:szCs w:val="18"/>
              </w:rPr>
              <w:br/>
              <w:t>UE will not be able to perform the RACH/PUSCH/PUCCH/SRS operation in a band combination including SUL</w:t>
            </w:r>
          </w:p>
        </w:tc>
        <w:tc>
          <w:tcPr>
            <w:tcW w:w="262" w:type="pct"/>
            <w:gridSpan w:val="2"/>
            <w:shd w:val="clear" w:color="auto" w:fill="auto"/>
            <w:vAlign w:val="center"/>
            <w:hideMark/>
          </w:tcPr>
          <w:p w14:paraId="5399CE08"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kern w:val="0"/>
                <w:sz w:val="18"/>
                <w:szCs w:val="18"/>
              </w:rPr>
              <w:t>N.A.</w:t>
            </w:r>
          </w:p>
        </w:tc>
        <w:tc>
          <w:tcPr>
            <w:tcW w:w="291" w:type="pct"/>
            <w:gridSpan w:val="2"/>
            <w:shd w:val="clear" w:color="auto" w:fill="auto"/>
            <w:vAlign w:val="center"/>
            <w:hideMark/>
          </w:tcPr>
          <w:p w14:paraId="4E81FD1F" w14:textId="77777777" w:rsidR="0048620F" w:rsidRPr="00064259" w:rsidRDefault="0048620F" w:rsidP="00450128">
            <w:pPr>
              <w:widowControl/>
              <w:snapToGrid w:val="0"/>
              <w:jc w:val="left"/>
              <w:rPr>
                <w:rFonts w:ascii="Arial" w:eastAsia="MS PGothic" w:hAnsi="Arial" w:cs="Arial"/>
                <w:kern w:val="0"/>
                <w:sz w:val="18"/>
                <w:szCs w:val="18"/>
              </w:rPr>
            </w:pPr>
            <w:r w:rsidRPr="00064259">
              <w:rPr>
                <w:rFonts w:ascii="Arial" w:eastAsia="MS PGothic" w:hAnsi="Arial" w:cs="Arial" w:hint="eastAsia"/>
                <w:kern w:val="0"/>
                <w:sz w:val="18"/>
                <w:szCs w:val="18"/>
              </w:rPr>
              <w:t>N</w:t>
            </w:r>
            <w:r w:rsidRPr="00064259">
              <w:rPr>
                <w:rFonts w:ascii="Arial" w:eastAsia="MS PGothic" w:hAnsi="Arial" w:cs="Arial"/>
                <w:kern w:val="0"/>
                <w:sz w:val="18"/>
                <w:szCs w:val="18"/>
              </w:rPr>
              <w:t>.A.</w:t>
            </w:r>
          </w:p>
        </w:tc>
        <w:tc>
          <w:tcPr>
            <w:tcW w:w="286" w:type="pct"/>
            <w:gridSpan w:val="2"/>
            <w:shd w:val="clear" w:color="auto" w:fill="auto"/>
          </w:tcPr>
          <w:p w14:paraId="6BD85D89" w14:textId="77777777" w:rsidR="0048620F" w:rsidRPr="00064259" w:rsidRDefault="0048620F" w:rsidP="00450128">
            <w:pPr>
              <w:widowControl/>
              <w:snapToGrid w:val="0"/>
              <w:jc w:val="left"/>
              <w:rPr>
                <w:rFonts w:ascii="Malgun Gothic" w:hAnsi="Malgun Gothic" w:cs="MS PGothic"/>
                <w:kern w:val="0"/>
                <w:sz w:val="18"/>
                <w:szCs w:val="18"/>
              </w:rPr>
            </w:pPr>
            <w:r w:rsidRPr="00064259">
              <w:rPr>
                <w:rFonts w:ascii="Malgun Gothic" w:hAnsi="Malgun Gothic" w:cs="MS PGothic" w:hint="eastAsia"/>
                <w:kern w:val="0"/>
                <w:sz w:val="18"/>
                <w:szCs w:val="18"/>
              </w:rPr>
              <w:t>N</w:t>
            </w:r>
            <w:r w:rsidRPr="00064259">
              <w:rPr>
                <w:rFonts w:ascii="Malgun Gothic" w:hAnsi="Malgun Gothic" w:cs="MS PGothic"/>
                <w:kern w:val="0"/>
                <w:sz w:val="18"/>
                <w:szCs w:val="18"/>
              </w:rPr>
              <w:t>.A.</w:t>
            </w:r>
          </w:p>
        </w:tc>
        <w:tc>
          <w:tcPr>
            <w:tcW w:w="235" w:type="pct"/>
            <w:gridSpan w:val="2"/>
            <w:shd w:val="clear" w:color="auto" w:fill="auto"/>
            <w:vAlign w:val="center"/>
            <w:hideMark/>
          </w:tcPr>
          <w:p w14:paraId="6689315A" w14:textId="77777777" w:rsidR="0048620F" w:rsidRPr="00064259" w:rsidRDefault="0048620F" w:rsidP="00450128">
            <w:pPr>
              <w:widowControl/>
              <w:snapToGrid w:val="0"/>
              <w:jc w:val="left"/>
              <w:rPr>
                <w:rFonts w:ascii="Malgun Gothic" w:eastAsia="Malgun Gothic" w:hAnsi="Malgun Gothic" w:cs="MS PGothic"/>
                <w:kern w:val="0"/>
                <w:sz w:val="18"/>
                <w:szCs w:val="18"/>
              </w:rPr>
            </w:pPr>
          </w:p>
        </w:tc>
        <w:tc>
          <w:tcPr>
            <w:tcW w:w="324" w:type="pct"/>
            <w:gridSpan w:val="2"/>
            <w:shd w:val="clear" w:color="auto" w:fill="auto"/>
            <w:vAlign w:val="center"/>
            <w:hideMark/>
          </w:tcPr>
          <w:p w14:paraId="383728C8" w14:textId="77777777" w:rsidR="0048620F" w:rsidRPr="00064259" w:rsidRDefault="0048620F" w:rsidP="00450128">
            <w:pPr>
              <w:widowControl/>
              <w:snapToGrid w:val="0"/>
              <w:jc w:val="left"/>
              <w:rPr>
                <w:rFonts w:ascii="Malgun Gothic" w:eastAsia="Malgun Gothic" w:hAnsi="Malgun Gothic" w:cs="MS PGothic"/>
                <w:kern w:val="0"/>
                <w:sz w:val="18"/>
                <w:szCs w:val="18"/>
              </w:rPr>
            </w:pPr>
            <w:r w:rsidRPr="00064259">
              <w:rPr>
                <w:rFonts w:ascii="Malgun Gothic" w:eastAsia="Malgun Gothic" w:hAnsi="Malgun Gothic" w:cs="MS PGothic"/>
                <w:kern w:val="0"/>
                <w:sz w:val="18"/>
                <w:szCs w:val="18"/>
              </w:rPr>
              <w:t>This is conditioned on the support of SUL band combination(s). The band combination definition is up to RAN4.</w:t>
            </w:r>
            <w:r w:rsidRPr="00064259">
              <w:rPr>
                <w:rFonts w:ascii="Malgun Gothic" w:eastAsia="Malgun Gothic" w:hAnsi="Malgun Gothic" w:cs="MS PGothic"/>
                <w:kern w:val="0"/>
                <w:sz w:val="18"/>
                <w:szCs w:val="18"/>
              </w:rPr>
              <w:br/>
            </w:r>
          </w:p>
        </w:tc>
        <w:tc>
          <w:tcPr>
            <w:tcW w:w="266" w:type="pct"/>
            <w:gridSpan w:val="2"/>
            <w:shd w:val="clear" w:color="auto" w:fill="auto"/>
            <w:vAlign w:val="center"/>
            <w:hideMark/>
          </w:tcPr>
          <w:p w14:paraId="37244764" w14:textId="77777777" w:rsidR="0048620F" w:rsidRPr="00064259" w:rsidRDefault="004862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14:paraId="05D38CCA" w14:textId="6A3DB9EF" w:rsidR="0048620F" w:rsidRPr="00064259" w:rsidRDefault="0048620F" w:rsidP="00450128">
            <w:pPr>
              <w:widowControl/>
              <w:snapToGrid w:val="0"/>
              <w:jc w:val="left"/>
              <w:rPr>
                <w:rFonts w:ascii="Arial" w:eastAsia="MS PGothic" w:hAnsi="Arial" w:cs="Arial"/>
                <w:kern w:val="0"/>
                <w:sz w:val="18"/>
                <w:szCs w:val="18"/>
              </w:rPr>
            </w:pPr>
            <w:ins w:id="119" w:author="Xueming Pan" w:date="2018-05-09T18:18:00Z">
              <w:r w:rsidRPr="00064259">
                <w:rPr>
                  <w:rFonts w:ascii="Arial" w:eastAsia="宋体" w:hAnsi="Arial" w:cs="Arial" w:hint="eastAsia"/>
                  <w:kern w:val="0"/>
                  <w:sz w:val="18"/>
                  <w:szCs w:val="18"/>
                  <w:lang w:eastAsia="zh-CN"/>
                </w:rPr>
                <w:t>Mandatory if UE support SUL band combination(s)</w:t>
              </w:r>
            </w:ins>
          </w:p>
        </w:tc>
        <w:tc>
          <w:tcPr>
            <w:tcW w:w="268" w:type="pct"/>
            <w:shd w:val="clear" w:color="auto" w:fill="auto"/>
            <w:vAlign w:val="center"/>
            <w:hideMark/>
          </w:tcPr>
          <w:p w14:paraId="1FCCE379" w14:textId="45F8861C" w:rsidR="0048620F" w:rsidRPr="00064259" w:rsidRDefault="0048620F" w:rsidP="00450128">
            <w:pPr>
              <w:widowControl/>
              <w:snapToGrid w:val="0"/>
              <w:jc w:val="left"/>
              <w:rPr>
                <w:rFonts w:ascii="Arial" w:eastAsia="MS PGothic" w:hAnsi="Arial" w:cs="Arial"/>
                <w:kern w:val="0"/>
                <w:sz w:val="18"/>
                <w:szCs w:val="18"/>
              </w:rPr>
            </w:pPr>
          </w:p>
        </w:tc>
      </w:tr>
      <w:tr w:rsidR="0048620F" w:rsidRPr="00A2545F" w14:paraId="5649803D" w14:textId="77777777" w:rsidTr="00937407">
        <w:trPr>
          <w:trHeight w:val="1020"/>
        </w:trPr>
        <w:tc>
          <w:tcPr>
            <w:tcW w:w="371" w:type="pct"/>
            <w:shd w:val="clear" w:color="auto" w:fill="auto"/>
            <w:hideMark/>
          </w:tcPr>
          <w:p w14:paraId="15DFD3F9" w14:textId="77777777" w:rsidR="0048620F" w:rsidRPr="00064259" w:rsidRDefault="004862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46D3A53D" w14:textId="77777777" w:rsidR="0048620F" w:rsidRPr="00064259" w:rsidRDefault="0048620F" w:rsidP="00450128">
            <w:pPr>
              <w:widowControl/>
              <w:snapToGrid w:val="0"/>
              <w:jc w:val="left"/>
              <w:rPr>
                <w:rFonts w:ascii="Arial" w:eastAsia="MS PGothic" w:hAnsi="Arial" w:cs="Arial"/>
                <w:kern w:val="0"/>
                <w:sz w:val="18"/>
                <w:szCs w:val="18"/>
                <w:rPrChange w:id="120" w:author="Xueming Pan" w:date="2018-08-09T10:29:00Z">
                  <w:rPr>
                    <w:rFonts w:ascii="Arial" w:eastAsia="MS PGothic" w:hAnsi="Arial" w:cs="Arial"/>
                    <w:kern w:val="0"/>
                    <w:sz w:val="18"/>
                    <w:szCs w:val="18"/>
                  </w:rPr>
                </w:rPrChange>
              </w:rPr>
            </w:pPr>
            <w:r w:rsidRPr="00064259">
              <w:rPr>
                <w:rFonts w:ascii="Arial" w:eastAsia="MS PGothic" w:hAnsi="Arial" w:cs="Arial"/>
                <w:kern w:val="0"/>
                <w:sz w:val="18"/>
                <w:szCs w:val="18"/>
                <w:rPrChange w:id="121" w:author="Xueming Pan" w:date="2018-08-09T10:29:00Z">
                  <w:rPr>
                    <w:rFonts w:ascii="Arial" w:eastAsia="MS PGothic" w:hAnsi="Arial" w:cs="Arial"/>
                    <w:kern w:val="0"/>
                    <w:sz w:val="18"/>
                    <w:szCs w:val="18"/>
                  </w:rPr>
                </w:rPrChange>
              </w:rPr>
              <w:t>6-18</w:t>
            </w:r>
          </w:p>
        </w:tc>
        <w:tc>
          <w:tcPr>
            <w:tcW w:w="475" w:type="pct"/>
            <w:gridSpan w:val="2"/>
            <w:shd w:val="clear" w:color="auto" w:fill="auto"/>
            <w:vAlign w:val="center"/>
            <w:hideMark/>
          </w:tcPr>
          <w:p w14:paraId="4076EE53" w14:textId="77777777" w:rsidR="0048620F" w:rsidRPr="00064259" w:rsidRDefault="0048620F" w:rsidP="00450128">
            <w:pPr>
              <w:widowControl/>
              <w:snapToGrid w:val="0"/>
              <w:jc w:val="left"/>
              <w:rPr>
                <w:rFonts w:ascii="Arial" w:eastAsia="MS PGothic" w:hAnsi="Arial" w:cs="Arial"/>
                <w:kern w:val="0"/>
                <w:sz w:val="18"/>
                <w:szCs w:val="18"/>
                <w:rPrChange w:id="122" w:author="Xueming Pan" w:date="2018-08-09T10:29:00Z">
                  <w:rPr>
                    <w:rFonts w:ascii="Arial" w:eastAsia="MS PGothic" w:hAnsi="Arial" w:cs="Arial"/>
                    <w:kern w:val="0"/>
                    <w:sz w:val="18"/>
                    <w:szCs w:val="18"/>
                  </w:rPr>
                </w:rPrChange>
              </w:rPr>
            </w:pPr>
            <w:r w:rsidRPr="00064259">
              <w:rPr>
                <w:rFonts w:ascii="Arial" w:eastAsia="MS PGothic" w:hAnsi="Arial" w:cs="Arial"/>
                <w:kern w:val="0"/>
                <w:sz w:val="18"/>
                <w:szCs w:val="18"/>
                <w:rPrChange w:id="123" w:author="Xueming Pan" w:date="2018-08-09T10:29:00Z">
                  <w:rPr>
                    <w:rFonts w:ascii="Arial" w:eastAsia="MS PGothic" w:hAnsi="Arial" w:cs="Arial"/>
                    <w:kern w:val="0"/>
                    <w:sz w:val="18"/>
                    <w:szCs w:val="18"/>
                  </w:rPr>
                </w:rPrChange>
              </w:rPr>
              <w:t>Supplemental uplink with dynamic switch</w:t>
            </w:r>
          </w:p>
        </w:tc>
        <w:tc>
          <w:tcPr>
            <w:tcW w:w="710" w:type="pct"/>
            <w:gridSpan w:val="2"/>
            <w:shd w:val="clear" w:color="auto" w:fill="auto"/>
            <w:vAlign w:val="center"/>
            <w:hideMark/>
          </w:tcPr>
          <w:p w14:paraId="2DA1C5D6" w14:textId="77777777" w:rsidR="0048620F" w:rsidRPr="00064259" w:rsidRDefault="0048620F" w:rsidP="00450128">
            <w:pPr>
              <w:widowControl/>
              <w:snapToGrid w:val="0"/>
              <w:jc w:val="left"/>
              <w:rPr>
                <w:rFonts w:ascii="Arial" w:eastAsia="MS PGothic" w:hAnsi="Arial" w:cs="Arial"/>
                <w:kern w:val="0"/>
                <w:sz w:val="18"/>
                <w:szCs w:val="18"/>
                <w:rPrChange w:id="124" w:author="Xueming Pan" w:date="2018-08-09T10:29:00Z">
                  <w:rPr>
                    <w:rFonts w:ascii="Arial" w:eastAsia="MS PGothic" w:hAnsi="Arial" w:cs="Arial"/>
                    <w:kern w:val="0"/>
                    <w:sz w:val="18"/>
                    <w:szCs w:val="18"/>
                  </w:rPr>
                </w:rPrChange>
              </w:rPr>
            </w:pPr>
            <w:r w:rsidRPr="00064259">
              <w:rPr>
                <w:rFonts w:ascii="Arial" w:eastAsia="MS PGothic" w:hAnsi="Arial" w:cs="Arial"/>
                <w:kern w:val="0"/>
                <w:sz w:val="18"/>
                <w:szCs w:val="18"/>
                <w:rPrChange w:id="125" w:author="Xueming Pan" w:date="2018-08-09T10:29:00Z">
                  <w:rPr>
                    <w:rFonts w:ascii="Arial" w:eastAsia="MS PGothic" w:hAnsi="Arial" w:cs="Arial"/>
                    <w:kern w:val="0"/>
                    <w:sz w:val="18"/>
                    <w:szCs w:val="18"/>
                  </w:rPr>
                </w:rPrChange>
              </w:rPr>
              <w:t>DCI based selection of PUSCH carrier</w:t>
            </w:r>
          </w:p>
        </w:tc>
        <w:tc>
          <w:tcPr>
            <w:tcW w:w="289" w:type="pct"/>
            <w:gridSpan w:val="2"/>
            <w:shd w:val="clear" w:color="auto" w:fill="auto"/>
            <w:hideMark/>
          </w:tcPr>
          <w:p w14:paraId="322F7ADC" w14:textId="77777777" w:rsidR="0048620F" w:rsidRPr="00064259" w:rsidRDefault="0048620F" w:rsidP="00450128">
            <w:pPr>
              <w:widowControl/>
              <w:snapToGrid w:val="0"/>
              <w:jc w:val="left"/>
              <w:rPr>
                <w:rFonts w:ascii="Arial" w:eastAsia="MS PGothic" w:hAnsi="Arial" w:cs="Arial"/>
                <w:kern w:val="0"/>
                <w:sz w:val="18"/>
                <w:szCs w:val="18"/>
                <w:rPrChange w:id="126" w:author="Xueming Pan" w:date="2018-08-09T10:29:00Z">
                  <w:rPr>
                    <w:rFonts w:ascii="Arial" w:eastAsia="MS PGothic" w:hAnsi="Arial" w:cs="Arial"/>
                    <w:kern w:val="0"/>
                    <w:sz w:val="18"/>
                    <w:szCs w:val="18"/>
                  </w:rPr>
                </w:rPrChange>
              </w:rPr>
            </w:pPr>
            <w:r w:rsidRPr="00064259">
              <w:rPr>
                <w:rFonts w:ascii="Arial" w:eastAsia="MS PGothic" w:hAnsi="Arial" w:cs="Arial"/>
                <w:kern w:val="0"/>
                <w:sz w:val="18"/>
                <w:szCs w:val="18"/>
                <w:rPrChange w:id="127" w:author="Xueming Pan" w:date="2018-08-09T10:29:00Z">
                  <w:rPr>
                    <w:rFonts w:ascii="Arial" w:eastAsia="MS PGothic" w:hAnsi="Arial" w:cs="Arial"/>
                    <w:kern w:val="0"/>
                    <w:sz w:val="18"/>
                    <w:szCs w:val="18"/>
                  </w:rPr>
                </w:rPrChange>
              </w:rPr>
              <w:t>6-16</w:t>
            </w:r>
          </w:p>
        </w:tc>
        <w:tc>
          <w:tcPr>
            <w:tcW w:w="204" w:type="pct"/>
            <w:gridSpan w:val="2"/>
            <w:shd w:val="clear" w:color="auto" w:fill="auto"/>
            <w:vAlign w:val="center"/>
            <w:hideMark/>
          </w:tcPr>
          <w:p w14:paraId="628914C6" w14:textId="77777777" w:rsidR="0048620F" w:rsidRPr="00064259" w:rsidRDefault="0048620F" w:rsidP="00450128">
            <w:pPr>
              <w:widowControl/>
              <w:snapToGrid w:val="0"/>
              <w:jc w:val="left"/>
              <w:rPr>
                <w:rFonts w:ascii="Arial" w:eastAsia="MS PGothic" w:hAnsi="Arial" w:cs="Arial"/>
                <w:kern w:val="0"/>
                <w:sz w:val="18"/>
                <w:szCs w:val="18"/>
                <w:rPrChange w:id="128" w:author="Xueming Pan" w:date="2018-08-09T10:29:00Z">
                  <w:rPr>
                    <w:rFonts w:ascii="Arial" w:eastAsia="MS PGothic" w:hAnsi="Arial" w:cs="Arial"/>
                    <w:kern w:val="0"/>
                    <w:sz w:val="18"/>
                    <w:szCs w:val="18"/>
                  </w:rPr>
                </w:rPrChange>
              </w:rPr>
            </w:pPr>
            <w:r w:rsidRPr="00064259">
              <w:rPr>
                <w:rFonts w:ascii="Arial" w:eastAsia="MS PGothic" w:hAnsi="Arial" w:cs="Arial"/>
                <w:kern w:val="0"/>
                <w:sz w:val="18"/>
                <w:szCs w:val="18"/>
                <w:rPrChange w:id="129" w:author="Xueming Pan" w:date="2018-08-09T10:29:00Z">
                  <w:rPr>
                    <w:rFonts w:ascii="Arial" w:eastAsia="MS PGothic" w:hAnsi="Arial" w:cs="Arial"/>
                    <w:kern w:val="0"/>
                    <w:sz w:val="18"/>
                    <w:szCs w:val="18"/>
                  </w:rPr>
                </w:rPrChange>
              </w:rPr>
              <w:t>Yes</w:t>
            </w:r>
          </w:p>
        </w:tc>
        <w:tc>
          <w:tcPr>
            <w:tcW w:w="473" w:type="pct"/>
            <w:gridSpan w:val="2"/>
            <w:shd w:val="clear" w:color="auto" w:fill="auto"/>
            <w:vAlign w:val="center"/>
            <w:hideMark/>
          </w:tcPr>
          <w:p w14:paraId="3FEEDB61" w14:textId="77777777" w:rsidR="0048620F" w:rsidRPr="00064259" w:rsidRDefault="0048620F" w:rsidP="00450128">
            <w:pPr>
              <w:widowControl/>
              <w:snapToGrid w:val="0"/>
              <w:jc w:val="left"/>
              <w:rPr>
                <w:rFonts w:ascii="Arial" w:eastAsia="MS PGothic" w:hAnsi="Arial" w:cs="Arial"/>
                <w:kern w:val="0"/>
                <w:sz w:val="18"/>
                <w:szCs w:val="18"/>
                <w:rPrChange w:id="130" w:author="Xueming Pan" w:date="2018-08-09T10:29:00Z">
                  <w:rPr>
                    <w:rFonts w:ascii="Arial" w:eastAsia="MS PGothic" w:hAnsi="Arial" w:cs="Arial"/>
                    <w:kern w:val="0"/>
                    <w:sz w:val="18"/>
                    <w:szCs w:val="18"/>
                  </w:rPr>
                </w:rPrChange>
              </w:rPr>
            </w:pPr>
          </w:p>
        </w:tc>
        <w:tc>
          <w:tcPr>
            <w:tcW w:w="262" w:type="pct"/>
            <w:gridSpan w:val="2"/>
            <w:shd w:val="clear" w:color="auto" w:fill="auto"/>
            <w:vAlign w:val="center"/>
            <w:hideMark/>
          </w:tcPr>
          <w:p w14:paraId="4962DDD9" w14:textId="77777777" w:rsidR="0048620F" w:rsidRPr="00064259" w:rsidRDefault="0048620F" w:rsidP="00450128">
            <w:pPr>
              <w:widowControl/>
              <w:snapToGrid w:val="0"/>
              <w:jc w:val="left"/>
              <w:rPr>
                <w:rFonts w:ascii="Arial" w:eastAsia="MS PGothic" w:hAnsi="Arial" w:cs="Arial"/>
                <w:kern w:val="0"/>
                <w:sz w:val="18"/>
                <w:szCs w:val="18"/>
                <w:rPrChange w:id="131" w:author="Xueming Pan" w:date="2018-08-09T10:29:00Z">
                  <w:rPr>
                    <w:rFonts w:ascii="Arial" w:eastAsia="MS PGothic" w:hAnsi="Arial" w:cs="Arial"/>
                    <w:kern w:val="0"/>
                    <w:sz w:val="18"/>
                    <w:szCs w:val="18"/>
                  </w:rPr>
                </w:rPrChange>
              </w:rPr>
            </w:pPr>
            <w:r w:rsidRPr="00064259">
              <w:rPr>
                <w:rFonts w:ascii="Arial" w:eastAsia="MS PGothic" w:hAnsi="Arial" w:cs="Arial"/>
                <w:kern w:val="0"/>
                <w:sz w:val="18"/>
                <w:szCs w:val="18"/>
                <w:rPrChange w:id="132" w:author="Xueming Pan" w:date="2018-08-09T10:29:00Z">
                  <w:rPr>
                    <w:rFonts w:ascii="Arial" w:eastAsia="MS PGothic" w:hAnsi="Arial" w:cs="Arial"/>
                    <w:kern w:val="0"/>
                    <w:sz w:val="18"/>
                    <w:szCs w:val="18"/>
                  </w:rPr>
                </w:rPrChange>
              </w:rPr>
              <w:t>Type 3</w:t>
            </w:r>
          </w:p>
        </w:tc>
        <w:tc>
          <w:tcPr>
            <w:tcW w:w="291" w:type="pct"/>
            <w:gridSpan w:val="2"/>
            <w:shd w:val="clear" w:color="auto" w:fill="auto"/>
            <w:vAlign w:val="center"/>
          </w:tcPr>
          <w:p w14:paraId="70E59DDA" w14:textId="77777777" w:rsidR="0048620F" w:rsidRPr="00064259" w:rsidRDefault="0048620F" w:rsidP="00450128">
            <w:pPr>
              <w:widowControl/>
              <w:snapToGrid w:val="0"/>
              <w:jc w:val="left"/>
              <w:rPr>
                <w:rFonts w:ascii="Arial" w:eastAsia="MS PGothic" w:hAnsi="Arial" w:cs="Arial"/>
                <w:kern w:val="0"/>
                <w:sz w:val="18"/>
                <w:szCs w:val="18"/>
                <w:rPrChange w:id="133" w:author="Xueming Pan" w:date="2018-08-09T10:29:00Z">
                  <w:rPr>
                    <w:rFonts w:ascii="Arial" w:eastAsia="MS PGothic" w:hAnsi="Arial" w:cs="Arial"/>
                    <w:kern w:val="0"/>
                    <w:sz w:val="18"/>
                    <w:szCs w:val="18"/>
                  </w:rPr>
                </w:rPrChange>
              </w:rPr>
            </w:pPr>
            <w:r w:rsidRPr="00064259">
              <w:rPr>
                <w:rFonts w:ascii="Arial" w:eastAsia="MS PGothic" w:hAnsi="Arial" w:cs="Arial"/>
                <w:kern w:val="0"/>
                <w:sz w:val="18"/>
                <w:szCs w:val="18"/>
                <w:rPrChange w:id="134" w:author="Xueming Pan" w:date="2018-08-09T10:29:00Z">
                  <w:rPr>
                    <w:rFonts w:ascii="Arial" w:eastAsia="MS PGothic" w:hAnsi="Arial" w:cs="Arial"/>
                    <w:kern w:val="0"/>
                    <w:sz w:val="18"/>
                    <w:szCs w:val="18"/>
                  </w:rPr>
                </w:rPrChange>
              </w:rPr>
              <w:t>N.A.</w:t>
            </w:r>
          </w:p>
          <w:p w14:paraId="33E5B419" w14:textId="77777777" w:rsidR="0048620F" w:rsidRPr="00064259" w:rsidRDefault="0048620F" w:rsidP="00450128">
            <w:pPr>
              <w:widowControl/>
              <w:snapToGrid w:val="0"/>
              <w:jc w:val="left"/>
              <w:rPr>
                <w:rFonts w:ascii="Arial" w:eastAsia="MS PGothic" w:hAnsi="Arial" w:cs="Arial"/>
                <w:kern w:val="0"/>
                <w:sz w:val="18"/>
                <w:szCs w:val="18"/>
                <w:rPrChange w:id="135" w:author="Xueming Pan" w:date="2018-08-09T10:29:00Z">
                  <w:rPr>
                    <w:rFonts w:ascii="Arial" w:eastAsia="MS PGothic" w:hAnsi="Arial" w:cs="Arial"/>
                    <w:kern w:val="0"/>
                    <w:sz w:val="18"/>
                    <w:szCs w:val="18"/>
                  </w:rPr>
                </w:rPrChange>
              </w:rPr>
            </w:pPr>
          </w:p>
        </w:tc>
        <w:tc>
          <w:tcPr>
            <w:tcW w:w="286" w:type="pct"/>
            <w:gridSpan w:val="2"/>
            <w:shd w:val="clear" w:color="auto" w:fill="auto"/>
          </w:tcPr>
          <w:p w14:paraId="0E3AFF52" w14:textId="77777777" w:rsidR="0048620F" w:rsidRPr="00064259" w:rsidRDefault="0048620F" w:rsidP="00450128">
            <w:pPr>
              <w:widowControl/>
              <w:snapToGrid w:val="0"/>
              <w:jc w:val="left"/>
              <w:rPr>
                <w:rFonts w:ascii="Malgun Gothic" w:hAnsi="Malgun Gothic" w:cs="MS PGothic"/>
                <w:kern w:val="0"/>
                <w:sz w:val="18"/>
                <w:szCs w:val="18"/>
                <w:rPrChange w:id="136" w:author="Xueming Pan" w:date="2018-08-09T10:29:00Z">
                  <w:rPr>
                    <w:rFonts w:ascii="Malgun Gothic" w:hAnsi="Malgun Gothic" w:cs="MS PGothic"/>
                    <w:kern w:val="0"/>
                    <w:sz w:val="18"/>
                    <w:szCs w:val="18"/>
                  </w:rPr>
                </w:rPrChange>
              </w:rPr>
            </w:pPr>
            <w:r w:rsidRPr="00064259">
              <w:rPr>
                <w:rFonts w:ascii="Malgun Gothic" w:hAnsi="Malgun Gothic" w:cs="MS PGothic"/>
                <w:kern w:val="0"/>
                <w:sz w:val="18"/>
                <w:szCs w:val="18"/>
                <w:rPrChange w:id="137" w:author="Xueming Pan" w:date="2018-08-09T10:29:00Z">
                  <w:rPr>
                    <w:rFonts w:ascii="Malgun Gothic" w:hAnsi="Malgun Gothic" w:cs="MS PGothic"/>
                    <w:kern w:val="0"/>
                    <w:sz w:val="18"/>
                    <w:szCs w:val="18"/>
                  </w:rPr>
                </w:rPrChange>
              </w:rPr>
              <w:t>N.A.</w:t>
            </w:r>
          </w:p>
        </w:tc>
        <w:tc>
          <w:tcPr>
            <w:tcW w:w="235" w:type="pct"/>
            <w:gridSpan w:val="2"/>
            <w:shd w:val="clear" w:color="auto" w:fill="auto"/>
            <w:vAlign w:val="center"/>
            <w:hideMark/>
          </w:tcPr>
          <w:p w14:paraId="0861B746" w14:textId="77777777" w:rsidR="0048620F" w:rsidRPr="00064259" w:rsidRDefault="0048620F" w:rsidP="00450128">
            <w:pPr>
              <w:widowControl/>
              <w:snapToGrid w:val="0"/>
              <w:jc w:val="left"/>
              <w:rPr>
                <w:rFonts w:ascii="Malgun Gothic" w:eastAsia="Malgun Gothic" w:hAnsi="Malgun Gothic" w:cs="MS PGothic"/>
                <w:kern w:val="0"/>
                <w:sz w:val="18"/>
                <w:szCs w:val="18"/>
                <w:rPrChange w:id="138" w:author="Xueming Pan" w:date="2018-08-09T10:29:00Z">
                  <w:rPr>
                    <w:rFonts w:ascii="Malgun Gothic" w:eastAsia="Malgun Gothic" w:hAnsi="Malgun Gothic" w:cs="MS PGothic"/>
                    <w:kern w:val="0"/>
                    <w:sz w:val="18"/>
                    <w:szCs w:val="18"/>
                  </w:rPr>
                </w:rPrChange>
              </w:rPr>
            </w:pPr>
          </w:p>
        </w:tc>
        <w:tc>
          <w:tcPr>
            <w:tcW w:w="324" w:type="pct"/>
            <w:gridSpan w:val="2"/>
            <w:shd w:val="clear" w:color="auto" w:fill="auto"/>
            <w:vAlign w:val="center"/>
            <w:hideMark/>
          </w:tcPr>
          <w:p w14:paraId="27C09AAC" w14:textId="77777777" w:rsidR="0048620F" w:rsidRPr="00064259" w:rsidRDefault="0048620F" w:rsidP="00450128">
            <w:pPr>
              <w:widowControl/>
              <w:snapToGrid w:val="0"/>
              <w:jc w:val="left"/>
              <w:rPr>
                <w:rFonts w:ascii="Arial" w:eastAsia="MS PGothic" w:hAnsi="Arial" w:cs="Arial"/>
                <w:kern w:val="0"/>
                <w:sz w:val="18"/>
                <w:szCs w:val="18"/>
                <w:rPrChange w:id="139" w:author="Xueming Pan" w:date="2018-08-09T10:29:00Z">
                  <w:rPr>
                    <w:rFonts w:ascii="Arial" w:eastAsia="MS PGothic" w:hAnsi="Arial" w:cs="Arial"/>
                    <w:kern w:val="0"/>
                    <w:sz w:val="18"/>
                    <w:szCs w:val="18"/>
                  </w:rPr>
                </w:rPrChange>
              </w:rPr>
            </w:pPr>
            <w:r w:rsidRPr="00064259">
              <w:rPr>
                <w:rFonts w:ascii="Arial" w:eastAsia="MS PGothic" w:hAnsi="Arial" w:cs="Arial"/>
                <w:kern w:val="0"/>
                <w:sz w:val="18"/>
                <w:szCs w:val="18"/>
                <w:rPrChange w:id="140" w:author="Xueming Pan" w:date="2018-08-09T10:29:00Z">
                  <w:rPr>
                    <w:rFonts w:ascii="Arial" w:eastAsia="MS PGothic" w:hAnsi="Arial" w:cs="Arial"/>
                    <w:kern w:val="0"/>
                    <w:sz w:val="18"/>
                    <w:szCs w:val="18"/>
                  </w:rPr>
                </w:rPrChange>
              </w:rPr>
              <w:t>This is conditioned on the support of SUL band combination(s). The band combination definition is up to RAN4.</w:t>
            </w:r>
          </w:p>
        </w:tc>
        <w:tc>
          <w:tcPr>
            <w:tcW w:w="266" w:type="pct"/>
            <w:gridSpan w:val="2"/>
            <w:shd w:val="clear" w:color="auto" w:fill="auto"/>
            <w:vAlign w:val="center"/>
            <w:hideMark/>
          </w:tcPr>
          <w:p w14:paraId="22FA92B3" w14:textId="77777777" w:rsidR="0048620F" w:rsidRPr="00064259" w:rsidRDefault="004862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14:paraId="01DAAB2F" w14:textId="62CB9359" w:rsidR="0048620F" w:rsidRPr="00064259" w:rsidRDefault="00C449B9" w:rsidP="00450128">
            <w:pPr>
              <w:widowControl/>
              <w:snapToGrid w:val="0"/>
              <w:jc w:val="left"/>
              <w:rPr>
                <w:rFonts w:ascii="Arial" w:eastAsia="宋体" w:hAnsi="Arial" w:cs="Arial"/>
                <w:kern w:val="0"/>
                <w:sz w:val="18"/>
                <w:szCs w:val="18"/>
                <w:lang w:eastAsia="zh-CN"/>
                <w:rPrChange w:id="141" w:author="Xueming Pan" w:date="2018-08-09T10:29:00Z">
                  <w:rPr>
                    <w:rFonts w:ascii="Arial" w:eastAsia="宋体" w:hAnsi="Arial" w:cs="Arial"/>
                    <w:kern w:val="0"/>
                    <w:sz w:val="18"/>
                    <w:szCs w:val="18"/>
                    <w:lang w:eastAsia="zh-CN"/>
                  </w:rPr>
                </w:rPrChange>
              </w:rPr>
            </w:pPr>
            <w:ins w:id="142" w:author="Xueming Pan" w:date="2018-08-09T10:29:00Z">
              <w:r w:rsidRPr="00064259">
                <w:rPr>
                  <w:rFonts w:ascii="Arial" w:eastAsia="宋体" w:hAnsi="Arial" w:cs="Arial"/>
                  <w:kern w:val="0"/>
                  <w:sz w:val="18"/>
                  <w:szCs w:val="18"/>
                  <w:lang w:eastAsia="zh-CN"/>
                </w:rPr>
                <w:t>Optional with capability signaling</w:t>
              </w:r>
            </w:ins>
          </w:p>
        </w:tc>
        <w:tc>
          <w:tcPr>
            <w:tcW w:w="268" w:type="pct"/>
            <w:shd w:val="clear" w:color="auto" w:fill="auto"/>
            <w:vAlign w:val="center"/>
          </w:tcPr>
          <w:p w14:paraId="3CE5C87F" w14:textId="0A58B245" w:rsidR="0048620F" w:rsidRPr="00064259" w:rsidRDefault="0048620F" w:rsidP="00450128">
            <w:pPr>
              <w:widowControl/>
              <w:snapToGrid w:val="0"/>
              <w:jc w:val="left"/>
              <w:rPr>
                <w:rFonts w:ascii="Arial" w:eastAsia="MS PGothic" w:hAnsi="Arial" w:cs="Arial"/>
                <w:kern w:val="0"/>
                <w:sz w:val="18"/>
                <w:szCs w:val="18"/>
                <w:rPrChange w:id="143" w:author="Xueming Pan" w:date="2018-08-09T10:29:00Z">
                  <w:rPr>
                    <w:rFonts w:ascii="Arial" w:eastAsia="MS PGothic" w:hAnsi="Arial" w:cs="Arial"/>
                    <w:kern w:val="0"/>
                    <w:sz w:val="18"/>
                    <w:szCs w:val="18"/>
                  </w:rPr>
                </w:rPrChange>
              </w:rPr>
            </w:pPr>
          </w:p>
        </w:tc>
      </w:tr>
    </w:tbl>
    <w:p w14:paraId="53BCC9F7" w14:textId="77777777" w:rsidR="003B2CA3" w:rsidRDefault="003B2CA3" w:rsidP="00FC06EA">
      <w:pPr>
        <w:overflowPunct w:val="0"/>
        <w:autoSpaceDE w:val="0"/>
        <w:autoSpaceDN w:val="0"/>
        <w:adjustRightInd w:val="0"/>
        <w:spacing w:after="180"/>
        <w:textAlignment w:val="baseline"/>
        <w:rPr>
          <w:rFonts w:ascii="Arial" w:eastAsia="宋体" w:hAnsi="Arial" w:cs="Arial"/>
          <w:bCs/>
          <w:sz w:val="32"/>
          <w:lang w:eastAsia="zh-CN"/>
        </w:rPr>
      </w:pPr>
    </w:p>
    <w:p w14:paraId="778980F9" w14:textId="7158433D" w:rsidR="003B2CA3" w:rsidRDefault="003B2CA3" w:rsidP="00FC06EA">
      <w:pPr>
        <w:overflowPunct w:val="0"/>
        <w:autoSpaceDE w:val="0"/>
        <w:autoSpaceDN w:val="0"/>
        <w:adjustRightInd w:val="0"/>
        <w:spacing w:after="180"/>
        <w:textAlignment w:val="baseline"/>
        <w:rPr>
          <w:rFonts w:ascii="Arial" w:eastAsia="宋体" w:hAnsi="Arial" w:cs="Arial"/>
          <w:bCs/>
          <w:sz w:val="32"/>
          <w:lang w:eastAsia="zh-CN"/>
        </w:rPr>
      </w:pPr>
      <w:r w:rsidRPr="00337A31">
        <w:rPr>
          <w:rFonts w:ascii="Arial" w:eastAsia="宋体" w:hAnsi="Arial" w:cs="Arial" w:hint="eastAsia"/>
          <w:bCs/>
          <w:sz w:val="32"/>
          <w:lang w:eastAsia="zh-CN"/>
        </w:rPr>
        <w:t xml:space="preserve">2.1 </w:t>
      </w:r>
      <w:r>
        <w:rPr>
          <w:rFonts w:ascii="Arial" w:eastAsia="宋体" w:hAnsi="Arial" w:cs="Arial" w:hint="eastAsia"/>
          <w:bCs/>
          <w:sz w:val="32"/>
          <w:lang w:eastAsia="zh-CN"/>
        </w:rPr>
        <w:t>On Rel-15 URLLC UE features</w:t>
      </w:r>
    </w:p>
    <w:p w14:paraId="7125D72D" w14:textId="074717DF" w:rsidR="003B2CA3" w:rsidRPr="009519E3" w:rsidRDefault="004B658F" w:rsidP="003B2CA3">
      <w:pPr>
        <w:overflowPunct w:val="0"/>
        <w:autoSpaceDE w:val="0"/>
        <w:autoSpaceDN w:val="0"/>
        <w:adjustRightInd w:val="0"/>
        <w:spacing w:after="180"/>
        <w:textAlignment w:val="baseline"/>
        <w:rPr>
          <w:rFonts w:eastAsia="宋体"/>
          <w:sz w:val="40"/>
          <w:szCs w:val="20"/>
          <w:lang w:eastAsia="zh-CN"/>
        </w:rPr>
      </w:pPr>
      <w:r>
        <w:rPr>
          <w:rFonts w:ascii="Times New Roman" w:eastAsia="宋体" w:hAnsi="Times New Roman" w:cs="Times New Roman" w:hint="eastAsia"/>
          <w:sz w:val="24"/>
          <w:szCs w:val="20"/>
          <w:lang w:eastAsia="zh-CN"/>
        </w:rPr>
        <w:t xml:space="preserve">The structure of URLLC UE features are shown in the table below. </w:t>
      </w:r>
      <w:r w:rsidR="003B2CA3" w:rsidRPr="009519E3">
        <w:rPr>
          <w:rFonts w:ascii="Times New Roman" w:eastAsia="宋体" w:hAnsi="Times New Roman" w:cs="Times New Roman" w:hint="eastAsia"/>
          <w:sz w:val="24"/>
          <w:szCs w:val="20"/>
          <w:lang w:eastAsia="zh-CN"/>
        </w:rPr>
        <w:t>The recommendations are shown in the tables (</w:t>
      </w:r>
      <w:r w:rsidR="003B2CA3" w:rsidRPr="009519E3">
        <w:rPr>
          <w:rFonts w:ascii="Arial" w:eastAsia="MS PGothic" w:hAnsi="Arial" w:cs="Arial"/>
          <w:kern w:val="0"/>
          <w:szCs w:val="18"/>
        </w:rPr>
        <w:t>RAN WG recommendation</w:t>
      </w:r>
      <w:r w:rsidR="003B2CA3" w:rsidRPr="009519E3">
        <w:rPr>
          <w:rFonts w:ascii="Arial" w:eastAsia="宋体" w:hAnsi="Arial" w:cs="Arial" w:hint="eastAsia"/>
          <w:kern w:val="0"/>
          <w:szCs w:val="18"/>
          <w:lang w:eastAsia="zh-CN"/>
        </w:rPr>
        <w:t xml:space="preserve"> column</w:t>
      </w:r>
      <w:r w:rsidR="003B2CA3" w:rsidRPr="009519E3">
        <w:rPr>
          <w:rFonts w:ascii="Times New Roman" w:eastAsia="宋体" w:hAnsi="Times New Roman" w:cs="Times New Roman" w:hint="eastAsia"/>
          <w:sz w:val="24"/>
          <w:szCs w:val="20"/>
          <w:lang w:eastAsia="zh-CN"/>
        </w:rPr>
        <w:t xml:space="preserve">) with track change.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76"/>
        <w:gridCol w:w="967"/>
        <w:gridCol w:w="2069"/>
        <w:gridCol w:w="3296"/>
        <w:gridCol w:w="1169"/>
        <w:gridCol w:w="966"/>
        <w:gridCol w:w="2113"/>
        <w:gridCol w:w="1183"/>
        <w:gridCol w:w="1291"/>
        <w:gridCol w:w="1291"/>
        <w:gridCol w:w="1061"/>
        <w:gridCol w:w="1467"/>
        <w:gridCol w:w="1201"/>
        <w:gridCol w:w="1612"/>
        <w:gridCol w:w="1210"/>
      </w:tblGrid>
      <w:tr w:rsidR="0090628C" w:rsidRPr="00A2545F" w14:paraId="2A4485D1" w14:textId="77777777" w:rsidTr="0090628C">
        <w:trPr>
          <w:trHeight w:val="510"/>
        </w:trPr>
        <w:tc>
          <w:tcPr>
            <w:tcW w:w="371" w:type="pct"/>
            <w:tcBorders>
              <w:top w:val="single" w:sz="4" w:space="0" w:color="auto"/>
              <w:left w:val="single" w:sz="4" w:space="0" w:color="auto"/>
              <w:bottom w:val="single" w:sz="4" w:space="0" w:color="auto"/>
              <w:right w:val="single" w:sz="4" w:space="0" w:color="auto"/>
            </w:tcBorders>
            <w:shd w:val="clear" w:color="auto" w:fill="auto"/>
            <w:hideMark/>
          </w:tcPr>
          <w:p w14:paraId="754D973E" w14:textId="77777777" w:rsidR="0090628C" w:rsidRPr="00A2545F" w:rsidRDefault="0090628C" w:rsidP="0090628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B00AC1" w14:textId="77777777" w:rsidR="0090628C" w:rsidRPr="0090628C" w:rsidRDefault="0090628C" w:rsidP="0090628C">
            <w:pPr>
              <w:widowControl/>
              <w:snapToGrid w:val="0"/>
              <w:jc w:val="left"/>
              <w:rPr>
                <w:rFonts w:ascii="Arial" w:eastAsia="宋体" w:hAnsi="Arial" w:cs="Arial"/>
                <w:kern w:val="0"/>
                <w:sz w:val="18"/>
                <w:szCs w:val="18"/>
                <w:lang w:eastAsia="zh-CN"/>
              </w:rPr>
            </w:pPr>
            <w:r w:rsidRPr="0090628C">
              <w:rPr>
                <w:rFonts w:ascii="Arial" w:eastAsia="宋体" w:hAnsi="Arial" w:cs="Arial"/>
                <w:kern w:val="0"/>
                <w:sz w:val="18"/>
                <w:szCs w:val="18"/>
                <w:lang w:eastAsia="zh-CN"/>
              </w:rPr>
              <w:t>#</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9950E0" w14:textId="77777777" w:rsidR="0090628C" w:rsidRPr="0090628C" w:rsidRDefault="0090628C" w:rsidP="0090628C">
            <w:pPr>
              <w:widowControl/>
              <w:snapToGrid w:val="0"/>
              <w:jc w:val="left"/>
              <w:rPr>
                <w:rFonts w:ascii="Arial" w:eastAsia="宋体" w:hAnsi="Arial" w:cs="Arial"/>
                <w:kern w:val="0"/>
                <w:sz w:val="18"/>
                <w:szCs w:val="18"/>
                <w:lang w:eastAsia="zh-CN"/>
              </w:rPr>
            </w:pPr>
            <w:r w:rsidRPr="0090628C">
              <w:rPr>
                <w:rFonts w:ascii="Arial" w:eastAsia="宋体" w:hAnsi="Arial" w:cs="Arial"/>
                <w:kern w:val="0"/>
                <w:sz w:val="18"/>
                <w:szCs w:val="18"/>
                <w:lang w:eastAsia="zh-CN"/>
              </w:rPr>
              <w:t>Feature group</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C07525" w14:textId="77777777" w:rsidR="0090628C" w:rsidRPr="0090628C" w:rsidRDefault="0090628C" w:rsidP="0090628C">
            <w:pPr>
              <w:widowControl/>
              <w:snapToGrid w:val="0"/>
              <w:jc w:val="left"/>
              <w:rPr>
                <w:rFonts w:ascii="Arial" w:eastAsia="宋体" w:hAnsi="Arial" w:cs="Arial"/>
                <w:kern w:val="0"/>
                <w:sz w:val="18"/>
                <w:szCs w:val="18"/>
                <w:lang w:eastAsia="zh-CN"/>
              </w:rPr>
            </w:pPr>
            <w:r w:rsidRPr="0090628C">
              <w:rPr>
                <w:rFonts w:ascii="Arial" w:eastAsia="宋体" w:hAnsi="Arial" w:cs="Arial"/>
                <w:kern w:val="0"/>
                <w:sz w:val="18"/>
                <w:szCs w:val="18"/>
                <w:lang w:eastAsia="zh-CN"/>
              </w:rPr>
              <w:t>Components</w:t>
            </w:r>
          </w:p>
        </w:tc>
        <w:tc>
          <w:tcPr>
            <w:tcW w:w="259" w:type="pct"/>
            <w:tcBorders>
              <w:top w:val="single" w:sz="4" w:space="0" w:color="auto"/>
              <w:left w:val="single" w:sz="4" w:space="0" w:color="auto"/>
              <w:bottom w:val="single" w:sz="4" w:space="0" w:color="auto"/>
              <w:right w:val="single" w:sz="4" w:space="0" w:color="auto"/>
            </w:tcBorders>
            <w:shd w:val="clear" w:color="auto" w:fill="auto"/>
            <w:hideMark/>
          </w:tcPr>
          <w:p w14:paraId="3E5AE921" w14:textId="77777777" w:rsidR="0090628C" w:rsidRPr="00A2545F" w:rsidRDefault="0090628C" w:rsidP="0090628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AE64EA" w14:textId="77777777" w:rsidR="0090628C" w:rsidRPr="00A2545F" w:rsidRDefault="0090628C" w:rsidP="0090628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Need for </w:t>
            </w:r>
            <w:proofErr w:type="spellStart"/>
            <w:r w:rsidRPr="00A2545F">
              <w:rPr>
                <w:rFonts w:ascii="Arial" w:eastAsia="MS PGothic" w:hAnsi="Arial" w:cs="Arial"/>
                <w:kern w:val="0"/>
                <w:sz w:val="18"/>
                <w:szCs w:val="18"/>
              </w:rPr>
              <w:t>g</w:t>
            </w:r>
            <w:r w:rsidRPr="0090628C">
              <w:rPr>
                <w:rFonts w:ascii="Arial" w:eastAsia="MS PGothic" w:hAnsi="Arial" w:cs="Arial"/>
                <w:kern w:val="0"/>
                <w:sz w:val="18"/>
                <w:szCs w:val="18"/>
              </w:rPr>
              <w:t>NB</w:t>
            </w:r>
            <w:proofErr w:type="spellEnd"/>
            <w:r w:rsidRPr="0090628C">
              <w:rPr>
                <w:rFonts w:ascii="Arial" w:eastAsia="MS PGothic" w:hAnsi="Arial" w:cs="Arial"/>
                <w:kern w:val="0"/>
                <w:sz w:val="18"/>
                <w:szCs w:val="18"/>
              </w:rPr>
              <w:t xml:space="preserve"> to know whether the</w:t>
            </w:r>
            <w:r w:rsidRPr="0090628C">
              <w:rPr>
                <w:rFonts w:ascii="Arial" w:eastAsia="MS PGothic" w:hAnsi="Arial" w:cs="Arial"/>
                <w:kern w:val="0"/>
                <w:sz w:val="18"/>
                <w:szCs w:val="18"/>
              </w:rPr>
              <w:br/>
              <w:t xml:space="preserve">feature is supported by the </w:t>
            </w:r>
            <w:proofErr w:type="gramStart"/>
            <w:r w:rsidRPr="0090628C">
              <w:rPr>
                <w:rFonts w:ascii="Arial" w:eastAsia="MS PGothic" w:hAnsi="Arial" w:cs="Arial"/>
                <w:kern w:val="0"/>
                <w:sz w:val="18"/>
                <w:szCs w:val="18"/>
              </w:rPr>
              <w:t>UE</w:t>
            </w:r>
            <w:proofErr w:type="gramEnd"/>
            <w:r w:rsidRPr="0090628C">
              <w:rPr>
                <w:rFonts w:ascii="Arial" w:eastAsia="MS PGothic" w:hAnsi="Arial" w:cs="Arial"/>
                <w:kern w:val="0"/>
                <w:sz w:val="18"/>
                <w:szCs w:val="18"/>
              </w:rPr>
              <w:br/>
              <w:t xml:space="preserve">(what happens if </w:t>
            </w:r>
            <w:proofErr w:type="spellStart"/>
            <w:r w:rsidRPr="0090628C">
              <w:rPr>
                <w:rFonts w:ascii="Arial" w:eastAsia="MS PGothic" w:hAnsi="Arial" w:cs="Arial"/>
                <w:kern w:val="0"/>
                <w:sz w:val="18"/>
                <w:szCs w:val="18"/>
              </w:rPr>
              <w:t>gNB</w:t>
            </w:r>
            <w:proofErr w:type="spellEnd"/>
            <w:r w:rsidRPr="0090628C">
              <w:rPr>
                <w:rFonts w:ascii="Arial" w:eastAsia="MS PGothic" w:hAnsi="Arial" w:cs="Arial"/>
                <w:kern w:val="0"/>
                <w:sz w:val="18"/>
                <w:szCs w:val="18"/>
              </w:rPr>
              <w:t xml:space="preserve"> does not know?)</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623B3F" w14:textId="77777777" w:rsidR="0090628C" w:rsidRPr="00A2545F" w:rsidRDefault="0090628C" w:rsidP="0090628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2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7E2B6" w14:textId="77777777" w:rsidR="0090628C" w:rsidRPr="00A2545F" w:rsidRDefault="0090628C" w:rsidP="0090628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113F80" w14:textId="77777777" w:rsidR="0090628C" w:rsidRPr="00A2545F" w:rsidRDefault="0090628C" w:rsidP="0090628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64BDF41B" w14:textId="77777777" w:rsidR="0090628C" w:rsidRPr="0090628C" w:rsidRDefault="0090628C" w:rsidP="00F66349">
            <w:pPr>
              <w:widowControl/>
              <w:snapToGrid w:val="0"/>
              <w:jc w:val="center"/>
              <w:rPr>
                <w:rFonts w:ascii="Malgun Gothic" w:hAnsi="Malgun Gothic" w:cs="MS PGothic"/>
                <w:kern w:val="0"/>
                <w:sz w:val="18"/>
                <w:szCs w:val="18"/>
              </w:rPr>
            </w:pPr>
            <w:r w:rsidRPr="0090628C">
              <w:rPr>
                <w:rFonts w:ascii="Malgun Gothic" w:hAnsi="Malgun Gothic" w:cs="MS PGothic"/>
                <w:kern w:val="0"/>
                <w:sz w:val="18"/>
                <w:szCs w:val="18"/>
              </w:rPr>
              <w:t>Need of FR1/FR2 differentiation</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4A8B25" w14:textId="77777777" w:rsidR="0090628C" w:rsidRPr="0090628C" w:rsidRDefault="0090628C" w:rsidP="0090628C">
            <w:pPr>
              <w:widowControl/>
              <w:snapToGrid w:val="0"/>
              <w:jc w:val="left"/>
              <w:rPr>
                <w:rFonts w:ascii="Malgun Gothic" w:eastAsia="Malgun Gothic" w:hAnsi="Malgun Gothic" w:cs="MS PGothic"/>
                <w:kern w:val="0"/>
                <w:sz w:val="18"/>
                <w:szCs w:val="18"/>
              </w:rPr>
            </w:pPr>
            <w:r w:rsidRPr="0090628C">
              <w:rPr>
                <w:rFonts w:ascii="Malgun Gothic" w:eastAsia="Malgun Gothic" w:hAnsi="Malgun Gothic" w:cs="MS PGothic"/>
                <w:kern w:val="0"/>
                <w:sz w:val="18"/>
                <w:szCs w:val="18"/>
              </w:rPr>
              <w:t>RAN5 implication</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C8F464" w14:textId="77777777" w:rsidR="0090628C" w:rsidRPr="00A2545F" w:rsidRDefault="0090628C" w:rsidP="0090628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547406" w14:textId="77777777" w:rsidR="0090628C" w:rsidRPr="00A2545F" w:rsidRDefault="0090628C" w:rsidP="0090628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357"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0EF3DFE7" w14:textId="77777777" w:rsidR="0090628C" w:rsidRPr="00A2545F" w:rsidRDefault="0090628C" w:rsidP="0090628C">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268" w:type="pct"/>
            <w:tcBorders>
              <w:top w:val="single" w:sz="4" w:space="0" w:color="auto"/>
              <w:left w:val="single" w:sz="4" w:space="0" w:color="auto"/>
              <w:bottom w:val="single" w:sz="4" w:space="0" w:color="auto"/>
              <w:right w:val="single" w:sz="4" w:space="0" w:color="auto"/>
            </w:tcBorders>
            <w:shd w:val="clear" w:color="auto" w:fill="auto"/>
            <w:hideMark/>
          </w:tcPr>
          <w:p w14:paraId="3CE14C9A" w14:textId="77777777" w:rsidR="0090628C" w:rsidRPr="0090628C" w:rsidRDefault="0090628C" w:rsidP="0090628C">
            <w:pPr>
              <w:widowControl/>
              <w:snapToGrid w:val="0"/>
              <w:jc w:val="left"/>
              <w:rPr>
                <w:rFonts w:ascii="Arial" w:eastAsia="MS PGothic" w:hAnsi="Arial" w:cs="Arial"/>
                <w:kern w:val="0"/>
                <w:sz w:val="18"/>
                <w:szCs w:val="18"/>
              </w:rPr>
            </w:pPr>
            <w:r w:rsidRPr="0090628C">
              <w:rPr>
                <w:rFonts w:ascii="Arial" w:eastAsia="MS PGothic" w:hAnsi="Arial" w:cs="Arial"/>
                <w:kern w:val="0"/>
                <w:sz w:val="18"/>
                <w:szCs w:val="18"/>
              </w:rPr>
              <w:t>TSG-RAN decision</w:t>
            </w:r>
          </w:p>
        </w:tc>
      </w:tr>
      <w:tr w:rsidR="006A5AC3" w:rsidRPr="00A2545F" w14:paraId="370F9733" w14:textId="77777777" w:rsidTr="00FD55BE">
        <w:trPr>
          <w:trHeight w:val="510"/>
          <w:ins w:id="144" w:author="Xueming Pan" w:date="2018-08-09T10:37:00Z"/>
        </w:trPr>
        <w:tc>
          <w:tcPr>
            <w:tcW w:w="371" w:type="pct"/>
            <w:shd w:val="clear" w:color="auto" w:fill="auto"/>
            <w:hideMark/>
          </w:tcPr>
          <w:p w14:paraId="49CFA2DF" w14:textId="77777777" w:rsidR="006A5AC3" w:rsidRPr="00A2545F" w:rsidRDefault="006A5AC3" w:rsidP="00F66349">
            <w:pPr>
              <w:widowControl/>
              <w:snapToGrid w:val="0"/>
              <w:jc w:val="left"/>
              <w:rPr>
                <w:ins w:id="145" w:author="Xueming Pan" w:date="2018-08-09T10:37:00Z"/>
                <w:rFonts w:ascii="Arial" w:eastAsia="MS PGothic" w:hAnsi="Arial" w:cs="Arial"/>
                <w:kern w:val="0"/>
                <w:sz w:val="18"/>
                <w:szCs w:val="18"/>
              </w:rPr>
            </w:pPr>
          </w:p>
        </w:tc>
        <w:tc>
          <w:tcPr>
            <w:tcW w:w="214" w:type="pct"/>
            <w:shd w:val="clear" w:color="auto" w:fill="auto"/>
            <w:vAlign w:val="center"/>
            <w:hideMark/>
          </w:tcPr>
          <w:p w14:paraId="3DA8176F" w14:textId="05279BA3" w:rsidR="006A5AC3" w:rsidRPr="00FD55BE" w:rsidRDefault="006A5AC3" w:rsidP="00F66349">
            <w:pPr>
              <w:widowControl/>
              <w:snapToGrid w:val="0"/>
              <w:jc w:val="left"/>
              <w:rPr>
                <w:ins w:id="146" w:author="Xueming Pan" w:date="2018-08-09T10:37:00Z"/>
                <w:rFonts w:ascii="Arial" w:eastAsia="宋体" w:hAnsi="Arial" w:cs="Arial"/>
                <w:kern w:val="0"/>
                <w:sz w:val="18"/>
                <w:szCs w:val="18"/>
                <w:lang w:eastAsia="zh-CN"/>
              </w:rPr>
            </w:pPr>
            <w:ins w:id="147" w:author="Xueming Pan" w:date="2018-08-09T10:37:00Z">
              <w:r>
                <w:rPr>
                  <w:rFonts w:ascii="Arial" w:eastAsia="宋体" w:hAnsi="Arial" w:cs="Arial" w:hint="eastAsia"/>
                  <w:kern w:val="0"/>
                  <w:sz w:val="18"/>
                  <w:szCs w:val="18"/>
                  <w:lang w:eastAsia="zh-CN"/>
                </w:rPr>
                <w:t>9-1</w:t>
              </w:r>
            </w:ins>
          </w:p>
        </w:tc>
        <w:tc>
          <w:tcPr>
            <w:tcW w:w="458" w:type="pct"/>
            <w:shd w:val="clear" w:color="auto" w:fill="auto"/>
            <w:vAlign w:val="center"/>
            <w:hideMark/>
          </w:tcPr>
          <w:p w14:paraId="7497CFAB" w14:textId="22157394" w:rsidR="006A5AC3" w:rsidRPr="00FD55BE" w:rsidRDefault="006A5AC3" w:rsidP="00F66349">
            <w:pPr>
              <w:widowControl/>
              <w:snapToGrid w:val="0"/>
              <w:jc w:val="left"/>
              <w:rPr>
                <w:ins w:id="148" w:author="Xueming Pan" w:date="2018-08-09T10:37:00Z"/>
                <w:rFonts w:ascii="Arial" w:eastAsia="宋体" w:hAnsi="Arial" w:cs="Arial"/>
                <w:kern w:val="0"/>
                <w:sz w:val="18"/>
                <w:szCs w:val="18"/>
                <w:lang w:eastAsia="zh-CN"/>
              </w:rPr>
            </w:pPr>
            <w:ins w:id="149" w:author="Xueming Pan" w:date="2018-08-09T10:38:00Z">
              <w:r>
                <w:rPr>
                  <w:rFonts w:ascii="Arial" w:eastAsia="宋体" w:hAnsi="Arial" w:cs="Arial"/>
                  <w:kern w:val="0"/>
                  <w:sz w:val="18"/>
                  <w:szCs w:val="18"/>
                  <w:lang w:eastAsia="zh-CN"/>
                </w:rPr>
                <w:t>N</w:t>
              </w:r>
              <w:r>
                <w:rPr>
                  <w:rFonts w:ascii="Arial" w:eastAsia="宋体" w:hAnsi="Arial" w:cs="Arial" w:hint="eastAsia"/>
                  <w:kern w:val="0"/>
                  <w:sz w:val="18"/>
                  <w:szCs w:val="18"/>
                  <w:lang w:eastAsia="zh-CN"/>
                </w:rPr>
                <w:t xml:space="preserve">ew CQI table </w:t>
              </w:r>
            </w:ins>
          </w:p>
        </w:tc>
        <w:tc>
          <w:tcPr>
            <w:tcW w:w="730" w:type="pct"/>
            <w:shd w:val="clear" w:color="auto" w:fill="auto"/>
            <w:vAlign w:val="center"/>
            <w:hideMark/>
          </w:tcPr>
          <w:p w14:paraId="7F06C4DC" w14:textId="5E4F2E21" w:rsidR="006A5AC3" w:rsidRPr="00FD55BE" w:rsidRDefault="006A5AC3" w:rsidP="00F66349">
            <w:pPr>
              <w:widowControl/>
              <w:snapToGrid w:val="0"/>
              <w:jc w:val="left"/>
              <w:rPr>
                <w:ins w:id="150" w:author="Xueming Pan" w:date="2018-08-09T10:37:00Z"/>
                <w:rFonts w:ascii="Arial" w:eastAsia="宋体" w:hAnsi="Arial" w:cs="Arial"/>
                <w:kern w:val="0"/>
                <w:sz w:val="18"/>
                <w:szCs w:val="18"/>
                <w:lang w:eastAsia="zh-CN"/>
              </w:rPr>
            </w:pPr>
            <w:ins w:id="151" w:author="Xueming Pan" w:date="2018-08-09T10:38:00Z">
              <w:r>
                <w:rPr>
                  <w:rFonts w:ascii="Arial" w:eastAsia="宋体" w:hAnsi="Arial" w:cs="Arial" w:hint="eastAsia"/>
                  <w:kern w:val="0"/>
                  <w:sz w:val="18"/>
                  <w:szCs w:val="18"/>
                  <w:lang w:eastAsia="zh-CN"/>
                </w:rPr>
                <w:t xml:space="preserve">Support of new CQI table associated with </w:t>
              </w:r>
              <w:r w:rsidRPr="006A5AC3">
                <w:rPr>
                  <w:rFonts w:ascii="Arial" w:eastAsia="宋体" w:hAnsi="Arial" w:cs="Arial"/>
                  <w:kern w:val="0"/>
                  <w:sz w:val="18"/>
                  <w:szCs w:val="18"/>
                  <w:lang w:eastAsia="zh-CN"/>
                </w:rPr>
                <w:t>BLER target 10^-5</w:t>
              </w:r>
            </w:ins>
          </w:p>
        </w:tc>
        <w:tc>
          <w:tcPr>
            <w:tcW w:w="259" w:type="pct"/>
            <w:shd w:val="clear" w:color="auto" w:fill="auto"/>
            <w:hideMark/>
          </w:tcPr>
          <w:p w14:paraId="41BB21C9" w14:textId="77777777" w:rsidR="006A5AC3" w:rsidRPr="00A2545F" w:rsidRDefault="006A5AC3" w:rsidP="00F66349">
            <w:pPr>
              <w:widowControl/>
              <w:snapToGrid w:val="0"/>
              <w:jc w:val="left"/>
              <w:rPr>
                <w:ins w:id="152" w:author="Xueming Pan" w:date="2018-08-09T10:37:00Z"/>
                <w:rFonts w:ascii="Arial" w:eastAsia="MS PGothic" w:hAnsi="Arial" w:cs="Arial"/>
                <w:kern w:val="0"/>
                <w:sz w:val="18"/>
                <w:szCs w:val="18"/>
              </w:rPr>
            </w:pPr>
          </w:p>
        </w:tc>
        <w:tc>
          <w:tcPr>
            <w:tcW w:w="214" w:type="pct"/>
            <w:shd w:val="clear" w:color="auto" w:fill="auto"/>
            <w:vAlign w:val="center"/>
            <w:hideMark/>
          </w:tcPr>
          <w:p w14:paraId="430BEB38" w14:textId="77777777" w:rsidR="006A5AC3" w:rsidRPr="00EB58BB" w:rsidRDefault="006A5AC3" w:rsidP="00F66349">
            <w:pPr>
              <w:widowControl/>
              <w:snapToGrid w:val="0"/>
              <w:jc w:val="left"/>
              <w:rPr>
                <w:ins w:id="153" w:author="Xueming Pan" w:date="2018-08-09T10:37:00Z"/>
                <w:rFonts w:ascii="Arial" w:eastAsia="MS PGothic" w:hAnsi="Arial" w:cs="Arial"/>
                <w:kern w:val="0"/>
                <w:sz w:val="18"/>
                <w:szCs w:val="18"/>
              </w:rPr>
            </w:pPr>
            <w:ins w:id="154" w:author="Xueming Pan" w:date="2018-08-09T10:37:00Z">
              <w:r w:rsidRPr="00A2545F">
                <w:rPr>
                  <w:rFonts w:ascii="Arial" w:eastAsia="MS PGothic" w:hAnsi="Arial" w:cs="Arial"/>
                  <w:kern w:val="0"/>
                  <w:sz w:val="18"/>
                  <w:szCs w:val="18"/>
                </w:rPr>
                <w:t>Yes</w:t>
              </w:r>
            </w:ins>
          </w:p>
        </w:tc>
        <w:tc>
          <w:tcPr>
            <w:tcW w:w="468" w:type="pct"/>
            <w:shd w:val="clear" w:color="auto" w:fill="auto"/>
            <w:vAlign w:val="center"/>
            <w:hideMark/>
          </w:tcPr>
          <w:p w14:paraId="3B4B9CF5" w14:textId="15F1C512" w:rsidR="006A5AC3" w:rsidRPr="00FD55BE" w:rsidRDefault="0090628C" w:rsidP="00F66349">
            <w:pPr>
              <w:widowControl/>
              <w:snapToGrid w:val="0"/>
              <w:jc w:val="left"/>
              <w:rPr>
                <w:ins w:id="155" w:author="Xueming Pan" w:date="2018-08-09T10:37:00Z"/>
                <w:rFonts w:ascii="Arial" w:eastAsia="宋体" w:hAnsi="Arial" w:cs="Arial"/>
                <w:kern w:val="0"/>
                <w:sz w:val="18"/>
                <w:szCs w:val="18"/>
                <w:lang w:eastAsia="zh-CN"/>
              </w:rPr>
            </w:pPr>
            <w:ins w:id="156" w:author="Xueming Pan" w:date="2018-08-09T10:42:00Z">
              <w:r>
                <w:rPr>
                  <w:rFonts w:ascii="Arial" w:eastAsia="宋体" w:hAnsi="Arial" w:cs="Arial" w:hint="eastAsia"/>
                  <w:kern w:val="0"/>
                  <w:sz w:val="18"/>
                  <w:szCs w:val="18"/>
                  <w:lang w:eastAsia="zh-CN"/>
                </w:rPr>
                <w:t>The new CQI table is not supported by the UE</w:t>
              </w:r>
            </w:ins>
          </w:p>
        </w:tc>
        <w:tc>
          <w:tcPr>
            <w:tcW w:w="262" w:type="pct"/>
            <w:shd w:val="clear" w:color="auto" w:fill="auto"/>
            <w:vAlign w:val="center"/>
            <w:hideMark/>
          </w:tcPr>
          <w:p w14:paraId="5ED14622" w14:textId="77777777" w:rsidR="006A5AC3" w:rsidRPr="00EB58BB" w:rsidRDefault="006A5AC3" w:rsidP="00F66349">
            <w:pPr>
              <w:widowControl/>
              <w:snapToGrid w:val="0"/>
              <w:jc w:val="left"/>
              <w:rPr>
                <w:ins w:id="157" w:author="Xueming Pan" w:date="2018-08-09T10:37:00Z"/>
                <w:rFonts w:ascii="Arial" w:eastAsia="MS PGothic" w:hAnsi="Arial" w:cs="Arial"/>
                <w:kern w:val="0"/>
                <w:sz w:val="18"/>
                <w:szCs w:val="18"/>
              </w:rPr>
            </w:pPr>
            <w:ins w:id="158" w:author="Xueming Pan" w:date="2018-08-09T10:37:00Z">
              <w:r>
                <w:rPr>
                  <w:rFonts w:ascii="Arial" w:eastAsia="MS PGothic" w:hAnsi="Arial" w:cs="Arial"/>
                  <w:kern w:val="0"/>
                  <w:sz w:val="18"/>
                  <w:szCs w:val="18"/>
                </w:rPr>
                <w:t>Type 4</w:t>
              </w:r>
            </w:ins>
          </w:p>
        </w:tc>
        <w:tc>
          <w:tcPr>
            <w:tcW w:w="286" w:type="pct"/>
            <w:shd w:val="clear" w:color="auto" w:fill="auto"/>
            <w:vAlign w:val="center"/>
            <w:hideMark/>
          </w:tcPr>
          <w:p w14:paraId="1D7C6C1B" w14:textId="072F1943" w:rsidR="006A5AC3" w:rsidRPr="0090628C" w:rsidRDefault="0090628C" w:rsidP="00F66349">
            <w:pPr>
              <w:widowControl/>
              <w:snapToGrid w:val="0"/>
              <w:jc w:val="left"/>
              <w:rPr>
                <w:ins w:id="159" w:author="Xueming Pan" w:date="2018-08-09T10:37:00Z"/>
                <w:rFonts w:ascii="Arial" w:eastAsia="宋体" w:hAnsi="Arial" w:cs="Arial"/>
                <w:kern w:val="0"/>
                <w:sz w:val="18"/>
                <w:szCs w:val="18"/>
                <w:lang w:eastAsia="zh-CN"/>
              </w:rPr>
            </w:pPr>
            <w:ins w:id="160" w:author="Xueming Pan" w:date="2018-08-09T10:41:00Z">
              <w:r>
                <w:rPr>
                  <w:rFonts w:ascii="Arial" w:eastAsia="宋体" w:hAnsi="Arial" w:cs="Arial" w:hint="eastAsia"/>
                  <w:kern w:val="0"/>
                  <w:sz w:val="18"/>
                  <w:szCs w:val="18"/>
                  <w:lang w:eastAsia="zh-CN"/>
                </w:rPr>
                <w:t>No need</w:t>
              </w:r>
            </w:ins>
          </w:p>
        </w:tc>
        <w:tc>
          <w:tcPr>
            <w:tcW w:w="286" w:type="pct"/>
            <w:shd w:val="clear" w:color="auto" w:fill="auto"/>
            <w:vAlign w:val="center"/>
          </w:tcPr>
          <w:p w14:paraId="494C14E9" w14:textId="1F295DA2" w:rsidR="006A5AC3" w:rsidRPr="0090628C" w:rsidRDefault="0090628C" w:rsidP="00F66349">
            <w:pPr>
              <w:widowControl/>
              <w:snapToGrid w:val="0"/>
              <w:jc w:val="center"/>
              <w:rPr>
                <w:ins w:id="161" w:author="Xueming Pan" w:date="2018-08-09T10:37:00Z"/>
                <w:rFonts w:ascii="Malgun Gothic" w:eastAsia="宋体" w:hAnsi="Malgun Gothic" w:cs="MS PGothic"/>
                <w:kern w:val="0"/>
                <w:sz w:val="18"/>
                <w:szCs w:val="18"/>
                <w:lang w:eastAsia="zh-CN"/>
              </w:rPr>
            </w:pPr>
            <w:ins w:id="162" w:author="Xueming Pan" w:date="2018-08-09T10:41:00Z">
              <w:r>
                <w:rPr>
                  <w:rFonts w:ascii="Malgun Gothic" w:eastAsia="宋体" w:hAnsi="Malgun Gothic" w:cs="MS PGothic" w:hint="eastAsia"/>
                  <w:kern w:val="0"/>
                  <w:sz w:val="18"/>
                  <w:szCs w:val="18"/>
                  <w:lang w:eastAsia="zh-CN"/>
                </w:rPr>
                <w:t>No need</w:t>
              </w:r>
            </w:ins>
          </w:p>
        </w:tc>
        <w:tc>
          <w:tcPr>
            <w:tcW w:w="235" w:type="pct"/>
            <w:shd w:val="clear" w:color="auto" w:fill="auto"/>
            <w:vAlign w:val="center"/>
            <w:hideMark/>
          </w:tcPr>
          <w:p w14:paraId="06CB04F7" w14:textId="77777777" w:rsidR="006A5AC3" w:rsidRPr="00A2545F" w:rsidRDefault="006A5AC3" w:rsidP="00F66349">
            <w:pPr>
              <w:widowControl/>
              <w:snapToGrid w:val="0"/>
              <w:jc w:val="left"/>
              <w:rPr>
                <w:ins w:id="163" w:author="Xueming Pan" w:date="2018-08-09T10:37:00Z"/>
                <w:rFonts w:ascii="Malgun Gothic" w:eastAsia="Malgun Gothic" w:hAnsi="Malgun Gothic" w:cs="MS PGothic"/>
                <w:kern w:val="0"/>
                <w:sz w:val="18"/>
                <w:szCs w:val="18"/>
              </w:rPr>
            </w:pPr>
          </w:p>
        </w:tc>
        <w:tc>
          <w:tcPr>
            <w:tcW w:w="325" w:type="pct"/>
            <w:shd w:val="clear" w:color="auto" w:fill="auto"/>
            <w:vAlign w:val="center"/>
            <w:hideMark/>
          </w:tcPr>
          <w:p w14:paraId="358A34CC" w14:textId="77777777" w:rsidR="006A5AC3" w:rsidRPr="00A2545F" w:rsidRDefault="006A5AC3" w:rsidP="00F66349">
            <w:pPr>
              <w:widowControl/>
              <w:snapToGrid w:val="0"/>
              <w:jc w:val="left"/>
              <w:rPr>
                <w:ins w:id="164" w:author="Xueming Pan" w:date="2018-08-09T10:37:00Z"/>
                <w:rFonts w:ascii="Arial" w:eastAsia="MS PGothic" w:hAnsi="Arial" w:cs="Arial"/>
                <w:kern w:val="0"/>
                <w:sz w:val="18"/>
                <w:szCs w:val="18"/>
              </w:rPr>
            </w:pPr>
          </w:p>
        </w:tc>
        <w:tc>
          <w:tcPr>
            <w:tcW w:w="266" w:type="pct"/>
            <w:shd w:val="clear" w:color="auto" w:fill="auto"/>
            <w:vAlign w:val="center"/>
            <w:hideMark/>
          </w:tcPr>
          <w:p w14:paraId="12185160" w14:textId="77777777" w:rsidR="006A5AC3" w:rsidRPr="00A2545F" w:rsidRDefault="006A5AC3" w:rsidP="00F66349">
            <w:pPr>
              <w:widowControl/>
              <w:snapToGrid w:val="0"/>
              <w:jc w:val="left"/>
              <w:rPr>
                <w:ins w:id="165" w:author="Xueming Pan" w:date="2018-08-09T10:37:00Z"/>
                <w:rFonts w:ascii="Arial" w:eastAsia="MS PGothic" w:hAnsi="Arial" w:cs="Arial"/>
                <w:kern w:val="0"/>
                <w:sz w:val="18"/>
                <w:szCs w:val="18"/>
              </w:rPr>
            </w:pPr>
          </w:p>
        </w:tc>
        <w:tc>
          <w:tcPr>
            <w:tcW w:w="357" w:type="pct"/>
            <w:shd w:val="clear" w:color="000000" w:fill="BFBFBF"/>
            <w:vAlign w:val="center"/>
            <w:hideMark/>
          </w:tcPr>
          <w:p w14:paraId="49F68C7E" w14:textId="65188A46" w:rsidR="006A5AC3" w:rsidRPr="00FD55BE" w:rsidRDefault="00440210" w:rsidP="00F66349">
            <w:pPr>
              <w:widowControl/>
              <w:snapToGrid w:val="0"/>
              <w:jc w:val="left"/>
              <w:rPr>
                <w:ins w:id="166" w:author="Xueming Pan" w:date="2018-08-09T10:37:00Z"/>
                <w:rFonts w:ascii="Arial" w:eastAsia="宋体" w:hAnsi="Arial" w:cs="Arial"/>
                <w:kern w:val="0"/>
                <w:sz w:val="18"/>
                <w:szCs w:val="18"/>
                <w:lang w:eastAsia="zh-CN"/>
              </w:rPr>
            </w:pPr>
            <w:ins w:id="167" w:author="Xueming Pan" w:date="2018-08-09T10:42:00Z">
              <w:r>
                <w:rPr>
                  <w:rFonts w:ascii="Arial" w:eastAsia="宋体" w:hAnsi="Arial" w:cs="Arial" w:hint="eastAsia"/>
                  <w:kern w:val="0"/>
                  <w:sz w:val="18"/>
                  <w:szCs w:val="18"/>
                  <w:lang w:eastAsia="zh-CN"/>
                </w:rPr>
                <w:t>Optional with capability signaling</w:t>
              </w:r>
            </w:ins>
          </w:p>
        </w:tc>
        <w:tc>
          <w:tcPr>
            <w:tcW w:w="268" w:type="pct"/>
            <w:shd w:val="clear" w:color="auto" w:fill="auto"/>
          </w:tcPr>
          <w:p w14:paraId="12789598" w14:textId="49AD50F0" w:rsidR="006A5AC3" w:rsidRPr="00A2545F" w:rsidRDefault="006A5AC3" w:rsidP="00F66349">
            <w:pPr>
              <w:widowControl/>
              <w:snapToGrid w:val="0"/>
              <w:jc w:val="left"/>
              <w:rPr>
                <w:ins w:id="168" w:author="Xueming Pan" w:date="2018-08-09T10:37:00Z"/>
                <w:rFonts w:ascii="Arial" w:eastAsia="MS PGothic" w:hAnsi="Arial" w:cs="Arial"/>
                <w:kern w:val="0"/>
                <w:sz w:val="18"/>
                <w:szCs w:val="18"/>
              </w:rPr>
            </w:pPr>
          </w:p>
        </w:tc>
      </w:tr>
      <w:tr w:rsidR="00A447F2" w:rsidRPr="00A2545F" w14:paraId="33ECB2B3" w14:textId="77777777" w:rsidTr="00FD55BE">
        <w:trPr>
          <w:trHeight w:val="525"/>
          <w:ins w:id="169" w:author="Xueming Pan" w:date="2018-08-09T10:37:00Z"/>
        </w:trPr>
        <w:tc>
          <w:tcPr>
            <w:tcW w:w="371" w:type="pct"/>
            <w:shd w:val="clear" w:color="auto" w:fill="auto"/>
            <w:hideMark/>
          </w:tcPr>
          <w:p w14:paraId="6C285518" w14:textId="77777777" w:rsidR="00A447F2" w:rsidRPr="00A2545F" w:rsidRDefault="00A447F2" w:rsidP="00F66349">
            <w:pPr>
              <w:widowControl/>
              <w:snapToGrid w:val="0"/>
              <w:jc w:val="left"/>
              <w:rPr>
                <w:ins w:id="170" w:author="Xueming Pan" w:date="2018-08-09T10:37:00Z"/>
                <w:rFonts w:ascii="Arial" w:eastAsia="MS PGothic" w:hAnsi="Arial" w:cs="Arial"/>
                <w:kern w:val="0"/>
                <w:sz w:val="18"/>
                <w:szCs w:val="18"/>
              </w:rPr>
            </w:pPr>
          </w:p>
        </w:tc>
        <w:tc>
          <w:tcPr>
            <w:tcW w:w="214" w:type="pct"/>
            <w:shd w:val="clear" w:color="auto" w:fill="auto"/>
            <w:vAlign w:val="center"/>
            <w:hideMark/>
          </w:tcPr>
          <w:p w14:paraId="62556431" w14:textId="4B0694D8" w:rsidR="00A447F2" w:rsidRPr="00FD55BE" w:rsidRDefault="00A447F2" w:rsidP="00F66349">
            <w:pPr>
              <w:widowControl/>
              <w:snapToGrid w:val="0"/>
              <w:jc w:val="left"/>
              <w:rPr>
                <w:ins w:id="171" w:author="Xueming Pan" w:date="2018-08-09T10:37:00Z"/>
                <w:rFonts w:ascii="Arial" w:eastAsia="宋体" w:hAnsi="Arial" w:cs="Arial"/>
                <w:kern w:val="0"/>
                <w:sz w:val="18"/>
                <w:szCs w:val="18"/>
                <w:lang w:eastAsia="zh-CN"/>
              </w:rPr>
            </w:pPr>
            <w:ins w:id="172" w:author="Xueming Pan" w:date="2018-08-09T10:38:00Z">
              <w:r>
                <w:rPr>
                  <w:rFonts w:ascii="Arial" w:eastAsia="宋体" w:hAnsi="Arial" w:cs="Arial" w:hint="eastAsia"/>
                  <w:kern w:val="0"/>
                  <w:sz w:val="18"/>
                  <w:szCs w:val="18"/>
                  <w:lang w:eastAsia="zh-CN"/>
                </w:rPr>
                <w:t>9-2</w:t>
              </w:r>
            </w:ins>
          </w:p>
        </w:tc>
        <w:tc>
          <w:tcPr>
            <w:tcW w:w="458" w:type="pct"/>
            <w:shd w:val="clear" w:color="auto" w:fill="auto"/>
            <w:vAlign w:val="center"/>
            <w:hideMark/>
          </w:tcPr>
          <w:p w14:paraId="00F189FD" w14:textId="6AAD1574" w:rsidR="00A447F2" w:rsidRPr="00FD55BE" w:rsidRDefault="00A447F2" w:rsidP="00F66349">
            <w:pPr>
              <w:widowControl/>
              <w:snapToGrid w:val="0"/>
              <w:jc w:val="left"/>
              <w:rPr>
                <w:ins w:id="173" w:author="Xueming Pan" w:date="2018-08-09T10:37:00Z"/>
                <w:rFonts w:ascii="Arial" w:eastAsia="宋体" w:hAnsi="Arial" w:cs="Arial"/>
                <w:kern w:val="0"/>
                <w:sz w:val="18"/>
                <w:szCs w:val="18"/>
                <w:lang w:eastAsia="zh-CN"/>
              </w:rPr>
            </w:pPr>
            <w:ins w:id="174" w:author="Xueming Pan" w:date="2018-08-09T11:02:00Z">
              <w:r>
                <w:rPr>
                  <w:rFonts w:ascii="Arial" w:eastAsia="宋体" w:hAnsi="Arial" w:cs="Arial" w:hint="eastAsia"/>
                  <w:kern w:val="0"/>
                  <w:sz w:val="18"/>
                  <w:szCs w:val="18"/>
                  <w:lang w:eastAsia="zh-CN"/>
                </w:rPr>
                <w:t>New MCS table for dynamic scheduled PDSCH without using MCS-C-RNTI</w:t>
              </w:r>
            </w:ins>
          </w:p>
        </w:tc>
        <w:tc>
          <w:tcPr>
            <w:tcW w:w="730" w:type="pct"/>
            <w:shd w:val="clear" w:color="auto" w:fill="auto"/>
            <w:vAlign w:val="center"/>
            <w:hideMark/>
          </w:tcPr>
          <w:p w14:paraId="4D476EC0" w14:textId="72D37353" w:rsidR="00A447F2" w:rsidRPr="00FD55BE" w:rsidRDefault="00A447F2" w:rsidP="00477B08">
            <w:pPr>
              <w:widowControl/>
              <w:snapToGrid w:val="0"/>
              <w:jc w:val="left"/>
              <w:rPr>
                <w:ins w:id="175" w:author="Xueming Pan" w:date="2018-08-09T10:37:00Z"/>
                <w:rFonts w:ascii="Arial" w:eastAsia="宋体" w:hAnsi="Arial" w:cs="Arial"/>
                <w:kern w:val="0"/>
                <w:sz w:val="18"/>
                <w:szCs w:val="18"/>
                <w:lang w:eastAsia="zh-CN"/>
              </w:rPr>
            </w:pPr>
            <w:ins w:id="176" w:author="Xueming Pan" w:date="2018-08-09T11:02:00Z">
              <w:r>
                <w:rPr>
                  <w:rFonts w:ascii="Arial" w:eastAsia="宋体" w:hAnsi="Arial" w:cs="Arial" w:hint="eastAsia"/>
                  <w:kern w:val="0"/>
                  <w:sz w:val="18"/>
                  <w:szCs w:val="18"/>
                  <w:lang w:eastAsia="zh-CN"/>
                </w:rPr>
                <w:t>Support of new MCS table</w:t>
              </w:r>
            </w:ins>
            <w:ins w:id="177" w:author="Xueming Pan" w:date="2018-08-09T11:06:00Z">
              <w:r w:rsidR="001E0679">
                <w:rPr>
                  <w:rFonts w:ascii="Arial" w:eastAsia="宋体" w:hAnsi="Arial" w:cs="Arial" w:hint="eastAsia"/>
                  <w:kern w:val="0"/>
                  <w:sz w:val="18"/>
                  <w:szCs w:val="18"/>
                  <w:lang w:eastAsia="zh-CN"/>
                </w:rPr>
                <w:t xml:space="preserve"> (</w:t>
              </w:r>
              <w:r w:rsidR="001E0679" w:rsidRPr="001E0679">
                <w:rPr>
                  <w:rFonts w:ascii="Arial" w:eastAsia="宋体" w:hAnsi="Arial" w:cs="Arial"/>
                  <w:kern w:val="0"/>
                  <w:sz w:val="18"/>
                  <w:szCs w:val="18"/>
                  <w:lang w:eastAsia="zh-CN"/>
                </w:rPr>
                <w:t>qam64LowSE</w:t>
              </w:r>
              <w:r w:rsidR="001E0679">
                <w:rPr>
                  <w:rFonts w:ascii="Arial" w:eastAsia="宋体" w:hAnsi="Arial" w:cs="Arial" w:hint="eastAsia"/>
                  <w:kern w:val="0"/>
                  <w:sz w:val="18"/>
                  <w:szCs w:val="18"/>
                  <w:lang w:eastAsia="zh-CN"/>
                </w:rPr>
                <w:t>)</w:t>
              </w:r>
            </w:ins>
            <w:ins w:id="178" w:author="Xueming Pan" w:date="2018-08-09T11:02:00Z">
              <w:r>
                <w:rPr>
                  <w:rFonts w:ascii="Arial" w:eastAsia="宋体" w:hAnsi="Arial" w:cs="Arial" w:hint="eastAsia"/>
                  <w:kern w:val="0"/>
                  <w:sz w:val="18"/>
                  <w:szCs w:val="18"/>
                  <w:lang w:eastAsia="zh-CN"/>
                </w:rPr>
                <w:t xml:space="preserve"> for dynamic scheduled PDSCH </w:t>
              </w:r>
            </w:ins>
            <w:ins w:id="179" w:author="Xueming Pan" w:date="2018-08-09T11:04:00Z">
              <w:r>
                <w:rPr>
                  <w:rFonts w:ascii="Arial" w:eastAsia="宋体" w:hAnsi="Arial" w:cs="Arial" w:hint="eastAsia"/>
                  <w:kern w:val="0"/>
                  <w:sz w:val="18"/>
                  <w:szCs w:val="18"/>
                  <w:lang w:eastAsia="zh-CN"/>
                </w:rPr>
                <w:t>by DL grant in USS</w:t>
              </w:r>
            </w:ins>
          </w:p>
        </w:tc>
        <w:tc>
          <w:tcPr>
            <w:tcW w:w="259" w:type="pct"/>
            <w:shd w:val="clear" w:color="auto" w:fill="auto"/>
            <w:vAlign w:val="center"/>
            <w:hideMark/>
          </w:tcPr>
          <w:p w14:paraId="48708C4D" w14:textId="77777777" w:rsidR="00A447F2" w:rsidRPr="00A2545F" w:rsidRDefault="00A447F2" w:rsidP="00F66349">
            <w:pPr>
              <w:widowControl/>
              <w:snapToGrid w:val="0"/>
              <w:jc w:val="left"/>
              <w:rPr>
                <w:ins w:id="180" w:author="Xueming Pan" w:date="2018-08-09T10:37:00Z"/>
                <w:rFonts w:ascii="MS PGothic" w:eastAsia="MS PGothic" w:hAnsi="MS PGothic" w:cs="MS PGothic"/>
                <w:kern w:val="0"/>
                <w:sz w:val="18"/>
                <w:szCs w:val="18"/>
              </w:rPr>
            </w:pPr>
          </w:p>
        </w:tc>
        <w:tc>
          <w:tcPr>
            <w:tcW w:w="214" w:type="pct"/>
            <w:shd w:val="clear" w:color="auto" w:fill="auto"/>
            <w:vAlign w:val="center"/>
            <w:hideMark/>
          </w:tcPr>
          <w:p w14:paraId="20C32F08" w14:textId="77777777" w:rsidR="00A447F2" w:rsidRPr="00A2545F" w:rsidRDefault="00A447F2" w:rsidP="00F66349">
            <w:pPr>
              <w:widowControl/>
              <w:snapToGrid w:val="0"/>
              <w:jc w:val="left"/>
              <w:rPr>
                <w:ins w:id="181" w:author="Xueming Pan" w:date="2018-08-09T10:37:00Z"/>
                <w:rFonts w:ascii="MS PGothic" w:eastAsia="MS PGothic" w:hAnsi="MS PGothic" w:cs="MS PGothic"/>
                <w:kern w:val="0"/>
                <w:sz w:val="18"/>
                <w:szCs w:val="18"/>
              </w:rPr>
            </w:pPr>
            <w:ins w:id="182" w:author="Xueming Pan" w:date="2018-08-09T10:37:00Z">
              <w:r w:rsidRPr="00A2545F">
                <w:rPr>
                  <w:rFonts w:ascii="MS PGothic" w:eastAsia="MS PGothic" w:hAnsi="MS PGothic" w:cs="MS PGothic"/>
                  <w:kern w:val="0"/>
                  <w:sz w:val="18"/>
                  <w:szCs w:val="18"/>
                </w:rPr>
                <w:t>Yes</w:t>
              </w:r>
            </w:ins>
          </w:p>
        </w:tc>
        <w:tc>
          <w:tcPr>
            <w:tcW w:w="468" w:type="pct"/>
            <w:shd w:val="clear" w:color="auto" w:fill="auto"/>
            <w:vAlign w:val="center"/>
            <w:hideMark/>
          </w:tcPr>
          <w:p w14:paraId="7AEFFD33" w14:textId="048B7344" w:rsidR="00A447F2" w:rsidRPr="00FD55BE" w:rsidRDefault="00A447F2" w:rsidP="00F66349">
            <w:pPr>
              <w:widowControl/>
              <w:snapToGrid w:val="0"/>
              <w:jc w:val="left"/>
              <w:rPr>
                <w:ins w:id="183" w:author="Xueming Pan" w:date="2018-08-09T10:37:00Z"/>
                <w:rFonts w:ascii="MS PGothic" w:eastAsia="宋体" w:hAnsi="MS PGothic" w:cs="MS PGothic"/>
                <w:kern w:val="0"/>
                <w:sz w:val="18"/>
                <w:szCs w:val="18"/>
                <w:lang w:eastAsia="zh-CN"/>
              </w:rPr>
            </w:pPr>
            <w:ins w:id="184" w:author="Xueming Pan" w:date="2018-08-09T11:04:00Z">
              <w:r>
                <w:rPr>
                  <w:rFonts w:ascii="MS PGothic" w:eastAsia="宋体" w:hAnsi="MS PGothic" w:cs="MS PGothic"/>
                  <w:kern w:val="0"/>
                  <w:sz w:val="18"/>
                  <w:szCs w:val="18"/>
                  <w:lang w:eastAsia="zh-CN"/>
                </w:rPr>
                <w:t>The</w:t>
              </w:r>
              <w:r>
                <w:rPr>
                  <w:rFonts w:ascii="MS PGothic" w:eastAsia="宋体" w:hAnsi="MS PGothic" w:cs="MS PGothic" w:hint="eastAsia"/>
                  <w:kern w:val="0"/>
                  <w:sz w:val="18"/>
                  <w:szCs w:val="18"/>
                  <w:lang w:eastAsia="zh-CN"/>
                </w:rPr>
                <w:t xml:space="preserve"> new MCS table</w:t>
              </w:r>
            </w:ins>
            <w:ins w:id="185" w:author="Xueming Pan" w:date="2018-08-09T11:08:00Z">
              <w:r w:rsidR="0009648E">
                <w:rPr>
                  <w:rFonts w:ascii="MS PGothic" w:eastAsia="宋体" w:hAnsi="MS PGothic" w:cs="MS PGothic" w:hint="eastAsia"/>
                  <w:kern w:val="0"/>
                  <w:sz w:val="18"/>
                  <w:szCs w:val="18"/>
                  <w:lang w:eastAsia="zh-CN"/>
                </w:rPr>
                <w:t xml:space="preserve"> for dynamic scheduled PDSCH</w:t>
              </w:r>
              <w:r w:rsidR="008E2365">
                <w:rPr>
                  <w:rFonts w:ascii="MS PGothic" w:eastAsia="宋体" w:hAnsi="MS PGothic" w:cs="MS PGothic" w:hint="eastAsia"/>
                  <w:kern w:val="0"/>
                  <w:sz w:val="18"/>
                  <w:szCs w:val="18"/>
                  <w:lang w:eastAsia="zh-CN"/>
                </w:rPr>
                <w:t xml:space="preserve"> </w:t>
              </w:r>
            </w:ins>
            <w:ins w:id="186" w:author="Xueming Pan" w:date="2018-08-09T11:04:00Z">
              <w:r>
                <w:rPr>
                  <w:rFonts w:ascii="MS PGothic" w:eastAsia="宋体" w:hAnsi="MS PGothic" w:cs="MS PGothic" w:hint="eastAsia"/>
                  <w:kern w:val="0"/>
                  <w:sz w:val="18"/>
                  <w:szCs w:val="18"/>
                  <w:lang w:eastAsia="zh-CN"/>
                </w:rPr>
                <w:t xml:space="preserve"> is not supported by the UE</w:t>
              </w:r>
            </w:ins>
          </w:p>
        </w:tc>
        <w:tc>
          <w:tcPr>
            <w:tcW w:w="262" w:type="pct"/>
            <w:shd w:val="clear" w:color="auto" w:fill="auto"/>
            <w:vAlign w:val="center"/>
            <w:hideMark/>
          </w:tcPr>
          <w:p w14:paraId="63D18FAD" w14:textId="69CA8ED8" w:rsidR="00A447F2" w:rsidRPr="00EB58BB" w:rsidRDefault="00A447F2" w:rsidP="00F66349">
            <w:pPr>
              <w:widowControl/>
              <w:snapToGrid w:val="0"/>
              <w:jc w:val="left"/>
              <w:rPr>
                <w:ins w:id="187" w:author="Xueming Pan" w:date="2018-08-09T10:37:00Z"/>
                <w:rFonts w:ascii="Arial" w:eastAsia="MS PGothic" w:hAnsi="Arial" w:cs="Arial"/>
                <w:kern w:val="0"/>
                <w:sz w:val="18"/>
                <w:szCs w:val="18"/>
              </w:rPr>
            </w:pPr>
            <w:ins w:id="188" w:author="Xueming Pan" w:date="2018-08-09T11:05:00Z">
              <w:r>
                <w:rPr>
                  <w:rFonts w:ascii="Arial" w:eastAsia="MS PGothic" w:hAnsi="Arial" w:cs="Arial"/>
                  <w:kern w:val="0"/>
                  <w:sz w:val="18"/>
                  <w:szCs w:val="18"/>
                </w:rPr>
                <w:t>Type 4</w:t>
              </w:r>
            </w:ins>
          </w:p>
        </w:tc>
        <w:tc>
          <w:tcPr>
            <w:tcW w:w="286" w:type="pct"/>
            <w:shd w:val="clear" w:color="auto" w:fill="auto"/>
            <w:vAlign w:val="center"/>
            <w:hideMark/>
          </w:tcPr>
          <w:p w14:paraId="7981CD51" w14:textId="424A499B" w:rsidR="00A447F2" w:rsidRPr="00EB58BB" w:rsidRDefault="00A447F2" w:rsidP="00F66349">
            <w:pPr>
              <w:widowControl/>
              <w:snapToGrid w:val="0"/>
              <w:jc w:val="left"/>
              <w:rPr>
                <w:ins w:id="189" w:author="Xueming Pan" w:date="2018-08-09T10:37:00Z"/>
                <w:rFonts w:ascii="Arial" w:eastAsia="MS PGothic" w:hAnsi="Arial" w:cs="Arial"/>
                <w:kern w:val="0"/>
                <w:sz w:val="18"/>
                <w:szCs w:val="18"/>
              </w:rPr>
            </w:pPr>
            <w:ins w:id="190" w:author="Xueming Pan" w:date="2018-08-09T11:05:00Z">
              <w:r>
                <w:rPr>
                  <w:rFonts w:ascii="Arial" w:eastAsia="宋体" w:hAnsi="Arial" w:cs="Arial" w:hint="eastAsia"/>
                  <w:kern w:val="0"/>
                  <w:sz w:val="18"/>
                  <w:szCs w:val="18"/>
                  <w:lang w:eastAsia="zh-CN"/>
                </w:rPr>
                <w:t>No need</w:t>
              </w:r>
            </w:ins>
          </w:p>
        </w:tc>
        <w:tc>
          <w:tcPr>
            <w:tcW w:w="286" w:type="pct"/>
            <w:shd w:val="clear" w:color="auto" w:fill="auto"/>
            <w:vAlign w:val="center"/>
          </w:tcPr>
          <w:p w14:paraId="03AE84BB" w14:textId="2E49CDE0" w:rsidR="00A447F2" w:rsidRPr="00EB58BB" w:rsidRDefault="00A447F2" w:rsidP="00F66349">
            <w:pPr>
              <w:widowControl/>
              <w:snapToGrid w:val="0"/>
              <w:jc w:val="center"/>
              <w:rPr>
                <w:ins w:id="191" w:author="Xueming Pan" w:date="2018-08-09T10:37:00Z"/>
                <w:rFonts w:ascii="Arial" w:eastAsia="MS PGothic" w:hAnsi="Arial" w:cs="Arial"/>
                <w:kern w:val="0"/>
                <w:sz w:val="18"/>
                <w:szCs w:val="18"/>
              </w:rPr>
            </w:pPr>
            <w:ins w:id="192" w:author="Xueming Pan" w:date="2018-08-09T11:05:00Z">
              <w:r>
                <w:rPr>
                  <w:rFonts w:ascii="Malgun Gothic" w:eastAsia="宋体" w:hAnsi="Malgun Gothic" w:cs="MS PGothic" w:hint="eastAsia"/>
                  <w:kern w:val="0"/>
                  <w:sz w:val="18"/>
                  <w:szCs w:val="18"/>
                  <w:lang w:eastAsia="zh-CN"/>
                </w:rPr>
                <w:t>No need</w:t>
              </w:r>
            </w:ins>
          </w:p>
        </w:tc>
        <w:tc>
          <w:tcPr>
            <w:tcW w:w="235" w:type="pct"/>
            <w:shd w:val="clear" w:color="auto" w:fill="auto"/>
            <w:vAlign w:val="center"/>
            <w:hideMark/>
          </w:tcPr>
          <w:p w14:paraId="5926A76A" w14:textId="77777777" w:rsidR="00A447F2" w:rsidRPr="00A2545F" w:rsidRDefault="00A447F2" w:rsidP="00F66349">
            <w:pPr>
              <w:widowControl/>
              <w:snapToGrid w:val="0"/>
              <w:jc w:val="left"/>
              <w:rPr>
                <w:ins w:id="193" w:author="Xueming Pan" w:date="2018-08-09T10:37:00Z"/>
                <w:rFonts w:ascii="MS PGothic" w:eastAsia="MS PGothic" w:hAnsi="MS PGothic" w:cs="MS PGothic"/>
                <w:kern w:val="0"/>
                <w:sz w:val="18"/>
                <w:szCs w:val="18"/>
              </w:rPr>
            </w:pPr>
          </w:p>
        </w:tc>
        <w:tc>
          <w:tcPr>
            <w:tcW w:w="325" w:type="pct"/>
            <w:shd w:val="clear" w:color="auto" w:fill="auto"/>
            <w:vAlign w:val="center"/>
            <w:hideMark/>
          </w:tcPr>
          <w:p w14:paraId="3AF1712A" w14:textId="77777777" w:rsidR="00A447F2" w:rsidRPr="00A2545F" w:rsidRDefault="00A447F2" w:rsidP="00F66349">
            <w:pPr>
              <w:widowControl/>
              <w:snapToGrid w:val="0"/>
              <w:jc w:val="left"/>
              <w:rPr>
                <w:ins w:id="194" w:author="Xueming Pan" w:date="2018-08-09T10:37:00Z"/>
                <w:rFonts w:ascii="MS PGothic" w:eastAsia="MS PGothic" w:hAnsi="MS PGothic" w:cs="MS PGothic"/>
                <w:kern w:val="0"/>
                <w:sz w:val="18"/>
                <w:szCs w:val="18"/>
              </w:rPr>
            </w:pPr>
          </w:p>
        </w:tc>
        <w:tc>
          <w:tcPr>
            <w:tcW w:w="266" w:type="pct"/>
            <w:shd w:val="clear" w:color="auto" w:fill="auto"/>
            <w:vAlign w:val="center"/>
            <w:hideMark/>
          </w:tcPr>
          <w:p w14:paraId="5B8F2210" w14:textId="77777777" w:rsidR="00A447F2" w:rsidRPr="00A2545F" w:rsidRDefault="00A447F2" w:rsidP="00F66349">
            <w:pPr>
              <w:widowControl/>
              <w:snapToGrid w:val="0"/>
              <w:jc w:val="left"/>
              <w:rPr>
                <w:ins w:id="195" w:author="Xueming Pan" w:date="2018-08-09T10:37:00Z"/>
                <w:rFonts w:ascii="MS PGothic" w:eastAsia="MS PGothic" w:hAnsi="MS PGothic" w:cs="MS PGothic"/>
                <w:kern w:val="0"/>
                <w:sz w:val="18"/>
                <w:szCs w:val="18"/>
              </w:rPr>
            </w:pPr>
          </w:p>
        </w:tc>
        <w:tc>
          <w:tcPr>
            <w:tcW w:w="357" w:type="pct"/>
            <w:shd w:val="clear" w:color="000000" w:fill="BFBFBF"/>
            <w:vAlign w:val="center"/>
            <w:hideMark/>
          </w:tcPr>
          <w:p w14:paraId="1D1A966F" w14:textId="46B51383" w:rsidR="00A447F2" w:rsidRPr="00A447F2" w:rsidRDefault="00A447F2" w:rsidP="00F66349">
            <w:pPr>
              <w:widowControl/>
              <w:snapToGrid w:val="0"/>
              <w:jc w:val="left"/>
              <w:rPr>
                <w:ins w:id="196" w:author="Xueming Pan" w:date="2018-08-09T10:37:00Z"/>
                <w:rFonts w:ascii="Arial" w:eastAsia="宋体" w:hAnsi="Arial" w:cs="Arial"/>
                <w:kern w:val="0"/>
                <w:sz w:val="18"/>
                <w:szCs w:val="18"/>
                <w:lang w:eastAsia="zh-CN"/>
              </w:rPr>
            </w:pPr>
            <w:ins w:id="197" w:author="Xueming Pan" w:date="2018-08-09T11:05:00Z">
              <w:r>
                <w:rPr>
                  <w:rFonts w:ascii="Arial" w:eastAsia="宋体" w:hAnsi="Arial" w:cs="Arial" w:hint="eastAsia"/>
                  <w:kern w:val="0"/>
                  <w:sz w:val="18"/>
                  <w:szCs w:val="18"/>
                  <w:lang w:eastAsia="zh-CN"/>
                </w:rPr>
                <w:t>Optional with capability signaling</w:t>
              </w:r>
            </w:ins>
          </w:p>
        </w:tc>
        <w:tc>
          <w:tcPr>
            <w:tcW w:w="268" w:type="pct"/>
            <w:shd w:val="clear" w:color="auto" w:fill="auto"/>
          </w:tcPr>
          <w:p w14:paraId="2009D2E7" w14:textId="1906D7D1" w:rsidR="00A447F2" w:rsidRPr="00A2545F" w:rsidRDefault="00A447F2" w:rsidP="00F66349">
            <w:pPr>
              <w:widowControl/>
              <w:snapToGrid w:val="0"/>
              <w:jc w:val="left"/>
              <w:rPr>
                <w:ins w:id="198" w:author="Xueming Pan" w:date="2018-08-09T10:37:00Z"/>
                <w:rFonts w:ascii="Arial" w:eastAsia="MS PGothic" w:hAnsi="Arial" w:cs="Arial"/>
                <w:kern w:val="0"/>
                <w:sz w:val="18"/>
                <w:szCs w:val="18"/>
              </w:rPr>
            </w:pPr>
          </w:p>
        </w:tc>
      </w:tr>
      <w:tr w:rsidR="00A447F2" w:rsidRPr="00A2545F" w14:paraId="53AC54DF" w14:textId="77777777" w:rsidTr="00440210">
        <w:trPr>
          <w:trHeight w:val="525"/>
          <w:ins w:id="199" w:author="Xueming Pan" w:date="2018-08-09T11:03:00Z"/>
        </w:trPr>
        <w:tc>
          <w:tcPr>
            <w:tcW w:w="371" w:type="pct"/>
            <w:shd w:val="clear" w:color="auto" w:fill="auto"/>
          </w:tcPr>
          <w:p w14:paraId="6730DD47" w14:textId="77777777" w:rsidR="00A447F2" w:rsidRPr="00A2545F" w:rsidRDefault="00A447F2" w:rsidP="00F66349">
            <w:pPr>
              <w:widowControl/>
              <w:snapToGrid w:val="0"/>
              <w:jc w:val="left"/>
              <w:rPr>
                <w:ins w:id="200" w:author="Xueming Pan" w:date="2018-08-09T11:03:00Z"/>
                <w:rFonts w:ascii="Arial" w:eastAsia="MS PGothic" w:hAnsi="Arial" w:cs="Arial"/>
                <w:kern w:val="0"/>
                <w:sz w:val="18"/>
                <w:szCs w:val="18"/>
              </w:rPr>
            </w:pPr>
          </w:p>
        </w:tc>
        <w:tc>
          <w:tcPr>
            <w:tcW w:w="214" w:type="pct"/>
            <w:shd w:val="clear" w:color="auto" w:fill="auto"/>
            <w:vAlign w:val="center"/>
          </w:tcPr>
          <w:p w14:paraId="58A5DED5" w14:textId="1540DA9D" w:rsidR="00A447F2" w:rsidRDefault="00A447F2" w:rsidP="00F66349">
            <w:pPr>
              <w:widowControl/>
              <w:snapToGrid w:val="0"/>
              <w:jc w:val="left"/>
              <w:rPr>
                <w:ins w:id="201" w:author="Xueming Pan" w:date="2018-08-09T11:03:00Z"/>
                <w:rFonts w:ascii="Arial" w:eastAsia="宋体" w:hAnsi="Arial" w:cs="Arial"/>
                <w:kern w:val="0"/>
                <w:sz w:val="18"/>
                <w:szCs w:val="18"/>
                <w:lang w:eastAsia="zh-CN"/>
              </w:rPr>
            </w:pPr>
            <w:ins w:id="202" w:author="Xueming Pan" w:date="2018-08-09T11:03:00Z">
              <w:r>
                <w:rPr>
                  <w:rFonts w:ascii="Arial" w:eastAsia="宋体" w:hAnsi="Arial" w:cs="Arial" w:hint="eastAsia"/>
                  <w:kern w:val="0"/>
                  <w:sz w:val="18"/>
                  <w:szCs w:val="18"/>
                  <w:lang w:eastAsia="zh-CN"/>
                </w:rPr>
                <w:t>9-3</w:t>
              </w:r>
            </w:ins>
          </w:p>
        </w:tc>
        <w:tc>
          <w:tcPr>
            <w:tcW w:w="458" w:type="pct"/>
            <w:shd w:val="clear" w:color="auto" w:fill="auto"/>
            <w:vAlign w:val="center"/>
          </w:tcPr>
          <w:p w14:paraId="6E627CC0" w14:textId="02ADEFA8" w:rsidR="00A447F2" w:rsidRDefault="00A447F2" w:rsidP="00477B08">
            <w:pPr>
              <w:widowControl/>
              <w:snapToGrid w:val="0"/>
              <w:jc w:val="left"/>
              <w:rPr>
                <w:ins w:id="203" w:author="Xueming Pan" w:date="2018-08-09T11:03:00Z"/>
                <w:rFonts w:ascii="Arial" w:eastAsia="宋体" w:hAnsi="Arial" w:cs="Arial"/>
                <w:kern w:val="0"/>
                <w:sz w:val="18"/>
                <w:szCs w:val="18"/>
                <w:lang w:eastAsia="zh-CN"/>
              </w:rPr>
            </w:pPr>
            <w:ins w:id="204" w:author="Xueming Pan" w:date="2018-08-09T11:03:00Z">
              <w:r>
                <w:rPr>
                  <w:rFonts w:ascii="Arial" w:eastAsia="宋体" w:hAnsi="Arial" w:cs="Arial" w:hint="eastAsia"/>
                  <w:kern w:val="0"/>
                  <w:sz w:val="18"/>
                  <w:szCs w:val="18"/>
                  <w:lang w:eastAsia="zh-CN"/>
                </w:rPr>
                <w:t>New MCS table for dynamic scheduled PDSCH using MCS-C-RNTI</w:t>
              </w:r>
            </w:ins>
          </w:p>
        </w:tc>
        <w:tc>
          <w:tcPr>
            <w:tcW w:w="730" w:type="pct"/>
            <w:shd w:val="clear" w:color="auto" w:fill="auto"/>
            <w:vAlign w:val="center"/>
          </w:tcPr>
          <w:p w14:paraId="5358B6C1" w14:textId="3B873065" w:rsidR="00A447F2" w:rsidRPr="00477B08" w:rsidRDefault="00A447F2" w:rsidP="00F66349">
            <w:pPr>
              <w:widowControl/>
              <w:snapToGrid w:val="0"/>
              <w:jc w:val="left"/>
              <w:rPr>
                <w:ins w:id="205" w:author="Xueming Pan" w:date="2018-08-09T11:03:00Z"/>
                <w:rFonts w:ascii="Arial" w:eastAsia="宋体" w:hAnsi="Arial" w:cs="Arial"/>
                <w:kern w:val="0"/>
                <w:sz w:val="18"/>
                <w:szCs w:val="18"/>
                <w:lang w:eastAsia="zh-CN"/>
              </w:rPr>
            </w:pPr>
            <w:ins w:id="206" w:author="Xueming Pan" w:date="2018-08-09T11:03:00Z">
              <w:r>
                <w:rPr>
                  <w:rFonts w:ascii="Arial" w:eastAsia="宋体" w:hAnsi="Arial" w:cs="Arial" w:hint="eastAsia"/>
                  <w:kern w:val="0"/>
                  <w:sz w:val="18"/>
                  <w:szCs w:val="18"/>
                  <w:lang w:eastAsia="zh-CN"/>
                </w:rPr>
                <w:t>Support of new MCS table</w:t>
              </w:r>
            </w:ins>
            <w:ins w:id="207" w:author="Xueming Pan" w:date="2018-08-09T11:06:00Z">
              <w:r w:rsidR="001E0679">
                <w:rPr>
                  <w:rFonts w:ascii="Arial" w:eastAsia="宋体" w:hAnsi="Arial" w:cs="Arial" w:hint="eastAsia"/>
                  <w:kern w:val="0"/>
                  <w:sz w:val="18"/>
                  <w:szCs w:val="18"/>
                  <w:lang w:eastAsia="zh-CN"/>
                </w:rPr>
                <w:t xml:space="preserve"> (</w:t>
              </w:r>
              <w:r w:rsidR="001E0679" w:rsidRPr="001E0679">
                <w:rPr>
                  <w:rFonts w:ascii="Arial" w:eastAsia="宋体" w:hAnsi="Arial" w:cs="Arial"/>
                  <w:kern w:val="0"/>
                  <w:sz w:val="18"/>
                  <w:szCs w:val="18"/>
                  <w:lang w:eastAsia="zh-CN"/>
                </w:rPr>
                <w:t>qam64LowSE</w:t>
              </w:r>
              <w:r w:rsidR="001E0679">
                <w:rPr>
                  <w:rFonts w:ascii="Arial" w:eastAsia="宋体" w:hAnsi="Arial" w:cs="Arial" w:hint="eastAsia"/>
                  <w:kern w:val="0"/>
                  <w:sz w:val="18"/>
                  <w:szCs w:val="18"/>
                  <w:lang w:eastAsia="zh-CN"/>
                </w:rPr>
                <w:t>)</w:t>
              </w:r>
            </w:ins>
            <w:ins w:id="208" w:author="Xueming Pan" w:date="2018-08-09T11:03:00Z">
              <w:r>
                <w:rPr>
                  <w:rFonts w:ascii="Arial" w:eastAsia="宋体" w:hAnsi="Arial" w:cs="Arial" w:hint="eastAsia"/>
                  <w:kern w:val="0"/>
                  <w:sz w:val="18"/>
                  <w:szCs w:val="18"/>
                  <w:lang w:eastAsia="zh-CN"/>
                </w:rPr>
                <w:t xml:space="preserve"> for dynamic scheduled PDSCH </w:t>
              </w:r>
            </w:ins>
            <w:ins w:id="209" w:author="Xueming Pan" w:date="2018-08-09T11:04:00Z">
              <w:r>
                <w:rPr>
                  <w:rFonts w:ascii="Arial" w:eastAsia="宋体" w:hAnsi="Arial" w:cs="Arial" w:hint="eastAsia"/>
                  <w:kern w:val="0"/>
                  <w:sz w:val="18"/>
                  <w:szCs w:val="18"/>
                  <w:lang w:eastAsia="zh-CN"/>
                </w:rPr>
                <w:t>by DL grant with MCS-C-RNTI</w:t>
              </w:r>
            </w:ins>
          </w:p>
        </w:tc>
        <w:tc>
          <w:tcPr>
            <w:tcW w:w="259" w:type="pct"/>
            <w:shd w:val="clear" w:color="auto" w:fill="auto"/>
            <w:vAlign w:val="center"/>
          </w:tcPr>
          <w:p w14:paraId="0D67DE43" w14:textId="1ED7A641" w:rsidR="00A447F2" w:rsidRPr="00FD55BE" w:rsidRDefault="00A447F2" w:rsidP="00F66349">
            <w:pPr>
              <w:widowControl/>
              <w:snapToGrid w:val="0"/>
              <w:jc w:val="left"/>
              <w:rPr>
                <w:ins w:id="210" w:author="Xueming Pan" w:date="2018-08-09T11:03:00Z"/>
                <w:rFonts w:ascii="MS PGothic" w:eastAsia="宋体" w:hAnsi="MS PGothic" w:cs="MS PGothic"/>
                <w:kern w:val="0"/>
                <w:sz w:val="18"/>
                <w:szCs w:val="18"/>
                <w:lang w:eastAsia="zh-CN"/>
              </w:rPr>
            </w:pPr>
            <w:ins w:id="211" w:author="Xueming Pan" w:date="2018-08-09T11:05:00Z">
              <w:r>
                <w:rPr>
                  <w:rFonts w:ascii="MS PGothic" w:eastAsia="宋体" w:hAnsi="MS PGothic" w:cs="MS PGothic" w:hint="eastAsia"/>
                  <w:kern w:val="0"/>
                  <w:sz w:val="18"/>
                  <w:szCs w:val="18"/>
                  <w:lang w:eastAsia="zh-CN"/>
                </w:rPr>
                <w:t>9-2</w:t>
              </w:r>
            </w:ins>
          </w:p>
        </w:tc>
        <w:tc>
          <w:tcPr>
            <w:tcW w:w="214" w:type="pct"/>
            <w:shd w:val="clear" w:color="auto" w:fill="auto"/>
            <w:vAlign w:val="center"/>
          </w:tcPr>
          <w:p w14:paraId="64C66324" w14:textId="493A1045" w:rsidR="00A447F2" w:rsidRPr="00A447F2" w:rsidRDefault="00A447F2" w:rsidP="00F66349">
            <w:pPr>
              <w:widowControl/>
              <w:snapToGrid w:val="0"/>
              <w:jc w:val="left"/>
              <w:rPr>
                <w:ins w:id="212" w:author="Xueming Pan" w:date="2018-08-09T11:03:00Z"/>
                <w:rFonts w:ascii="MS PGothic" w:eastAsia="宋体" w:hAnsi="MS PGothic" w:cs="MS PGothic"/>
                <w:kern w:val="0"/>
                <w:sz w:val="18"/>
                <w:szCs w:val="18"/>
                <w:lang w:eastAsia="zh-CN"/>
              </w:rPr>
            </w:pPr>
            <w:ins w:id="213" w:author="Xueming Pan" w:date="2018-08-09T11:05:00Z">
              <w:r>
                <w:rPr>
                  <w:rFonts w:ascii="MS PGothic" w:eastAsia="宋体" w:hAnsi="MS PGothic" w:cs="MS PGothic" w:hint="eastAsia"/>
                  <w:kern w:val="0"/>
                  <w:sz w:val="18"/>
                  <w:szCs w:val="18"/>
                  <w:lang w:eastAsia="zh-CN"/>
                </w:rPr>
                <w:t>Yes</w:t>
              </w:r>
            </w:ins>
          </w:p>
        </w:tc>
        <w:tc>
          <w:tcPr>
            <w:tcW w:w="468" w:type="pct"/>
            <w:shd w:val="clear" w:color="auto" w:fill="auto"/>
            <w:vAlign w:val="center"/>
          </w:tcPr>
          <w:p w14:paraId="29D63BC3" w14:textId="2F875CF0" w:rsidR="00A447F2" w:rsidRPr="00A447F2" w:rsidRDefault="00A447F2" w:rsidP="00F66349">
            <w:pPr>
              <w:widowControl/>
              <w:snapToGrid w:val="0"/>
              <w:jc w:val="left"/>
              <w:rPr>
                <w:ins w:id="214" w:author="Xueming Pan" w:date="2018-08-09T11:03:00Z"/>
                <w:rFonts w:ascii="MS PGothic" w:eastAsia="宋体" w:hAnsi="MS PGothic" w:cs="MS PGothic"/>
                <w:kern w:val="0"/>
                <w:sz w:val="18"/>
                <w:szCs w:val="18"/>
                <w:lang w:eastAsia="zh-CN"/>
              </w:rPr>
            </w:pPr>
            <w:ins w:id="215" w:author="Xueming Pan" w:date="2018-08-09T11:05:00Z">
              <w:r>
                <w:rPr>
                  <w:rFonts w:ascii="MS PGothic" w:eastAsia="宋体" w:hAnsi="MS PGothic" w:cs="MS PGothic" w:hint="eastAsia"/>
                  <w:kern w:val="0"/>
                  <w:sz w:val="18"/>
                  <w:szCs w:val="18"/>
                  <w:lang w:eastAsia="zh-CN"/>
                </w:rPr>
                <w:t>The new MCS table cannot be indicated by DL grant with MCS-C-RNTI</w:t>
              </w:r>
            </w:ins>
          </w:p>
        </w:tc>
        <w:tc>
          <w:tcPr>
            <w:tcW w:w="262" w:type="pct"/>
            <w:shd w:val="clear" w:color="auto" w:fill="auto"/>
            <w:vAlign w:val="center"/>
          </w:tcPr>
          <w:p w14:paraId="1ABF7FF5" w14:textId="7F3BAD26" w:rsidR="00A447F2" w:rsidRPr="00A447F2" w:rsidRDefault="00A447F2" w:rsidP="00F66349">
            <w:pPr>
              <w:widowControl/>
              <w:snapToGrid w:val="0"/>
              <w:jc w:val="left"/>
              <w:rPr>
                <w:ins w:id="216" w:author="Xueming Pan" w:date="2018-08-09T11:03:00Z"/>
                <w:rFonts w:ascii="Arial" w:eastAsia="MS PGothic" w:hAnsi="Arial" w:cs="Arial"/>
                <w:kern w:val="0"/>
                <w:sz w:val="18"/>
                <w:szCs w:val="18"/>
              </w:rPr>
            </w:pPr>
            <w:ins w:id="217" w:author="Xueming Pan" w:date="2018-08-09T11:05:00Z">
              <w:r>
                <w:rPr>
                  <w:rFonts w:ascii="Arial" w:eastAsia="MS PGothic" w:hAnsi="Arial" w:cs="Arial"/>
                  <w:kern w:val="0"/>
                  <w:sz w:val="18"/>
                  <w:szCs w:val="18"/>
                </w:rPr>
                <w:t>Type 4</w:t>
              </w:r>
            </w:ins>
          </w:p>
        </w:tc>
        <w:tc>
          <w:tcPr>
            <w:tcW w:w="286" w:type="pct"/>
            <w:shd w:val="clear" w:color="auto" w:fill="auto"/>
            <w:vAlign w:val="center"/>
          </w:tcPr>
          <w:p w14:paraId="3F9CA4DC" w14:textId="2F6E7D72" w:rsidR="00A447F2" w:rsidRDefault="00A447F2" w:rsidP="00F66349">
            <w:pPr>
              <w:widowControl/>
              <w:snapToGrid w:val="0"/>
              <w:jc w:val="left"/>
              <w:rPr>
                <w:ins w:id="218" w:author="Xueming Pan" w:date="2018-08-09T11:03:00Z"/>
                <w:rFonts w:ascii="Arial" w:eastAsia="MS PGothic" w:hAnsi="Arial" w:cs="Arial"/>
                <w:kern w:val="0"/>
                <w:sz w:val="18"/>
                <w:szCs w:val="18"/>
              </w:rPr>
            </w:pPr>
            <w:ins w:id="219" w:author="Xueming Pan" w:date="2018-08-09T11:05:00Z">
              <w:r>
                <w:rPr>
                  <w:rFonts w:ascii="Arial" w:eastAsia="宋体" w:hAnsi="Arial" w:cs="Arial" w:hint="eastAsia"/>
                  <w:kern w:val="0"/>
                  <w:sz w:val="18"/>
                  <w:szCs w:val="18"/>
                  <w:lang w:eastAsia="zh-CN"/>
                </w:rPr>
                <w:t>No need</w:t>
              </w:r>
            </w:ins>
          </w:p>
        </w:tc>
        <w:tc>
          <w:tcPr>
            <w:tcW w:w="286" w:type="pct"/>
            <w:shd w:val="clear" w:color="auto" w:fill="auto"/>
            <w:vAlign w:val="center"/>
          </w:tcPr>
          <w:p w14:paraId="776D5101" w14:textId="3CCF54CF" w:rsidR="00A447F2" w:rsidRDefault="00A447F2" w:rsidP="00F66349">
            <w:pPr>
              <w:widowControl/>
              <w:snapToGrid w:val="0"/>
              <w:jc w:val="center"/>
              <w:rPr>
                <w:ins w:id="220" w:author="Xueming Pan" w:date="2018-08-09T11:03:00Z"/>
                <w:rFonts w:ascii="Arial" w:eastAsia="MS PGothic" w:hAnsi="Arial" w:cs="Arial"/>
                <w:kern w:val="0"/>
                <w:sz w:val="18"/>
                <w:szCs w:val="18"/>
              </w:rPr>
            </w:pPr>
            <w:ins w:id="221" w:author="Xueming Pan" w:date="2018-08-09T11:05:00Z">
              <w:r>
                <w:rPr>
                  <w:rFonts w:ascii="Malgun Gothic" w:eastAsia="宋体" w:hAnsi="Malgun Gothic" w:cs="MS PGothic" w:hint="eastAsia"/>
                  <w:kern w:val="0"/>
                  <w:sz w:val="18"/>
                  <w:szCs w:val="18"/>
                  <w:lang w:eastAsia="zh-CN"/>
                </w:rPr>
                <w:t>No need</w:t>
              </w:r>
            </w:ins>
          </w:p>
        </w:tc>
        <w:tc>
          <w:tcPr>
            <w:tcW w:w="235" w:type="pct"/>
            <w:shd w:val="clear" w:color="auto" w:fill="auto"/>
            <w:vAlign w:val="center"/>
          </w:tcPr>
          <w:p w14:paraId="37C97F56" w14:textId="77777777" w:rsidR="00A447F2" w:rsidRPr="00A2545F" w:rsidRDefault="00A447F2" w:rsidP="00F66349">
            <w:pPr>
              <w:widowControl/>
              <w:snapToGrid w:val="0"/>
              <w:jc w:val="left"/>
              <w:rPr>
                <w:ins w:id="222" w:author="Xueming Pan" w:date="2018-08-09T11:03:00Z"/>
                <w:rFonts w:ascii="MS PGothic" w:eastAsia="MS PGothic" w:hAnsi="MS PGothic" w:cs="MS PGothic"/>
                <w:kern w:val="0"/>
                <w:sz w:val="18"/>
                <w:szCs w:val="18"/>
              </w:rPr>
            </w:pPr>
          </w:p>
        </w:tc>
        <w:tc>
          <w:tcPr>
            <w:tcW w:w="325" w:type="pct"/>
            <w:shd w:val="clear" w:color="auto" w:fill="auto"/>
            <w:vAlign w:val="center"/>
          </w:tcPr>
          <w:p w14:paraId="4826D657" w14:textId="77777777" w:rsidR="00A447F2" w:rsidRPr="00A2545F" w:rsidRDefault="00A447F2" w:rsidP="00F66349">
            <w:pPr>
              <w:widowControl/>
              <w:snapToGrid w:val="0"/>
              <w:jc w:val="left"/>
              <w:rPr>
                <w:ins w:id="223" w:author="Xueming Pan" w:date="2018-08-09T11:03:00Z"/>
                <w:rFonts w:ascii="MS PGothic" w:eastAsia="MS PGothic" w:hAnsi="MS PGothic" w:cs="MS PGothic"/>
                <w:kern w:val="0"/>
                <w:sz w:val="18"/>
                <w:szCs w:val="18"/>
              </w:rPr>
            </w:pPr>
          </w:p>
        </w:tc>
        <w:tc>
          <w:tcPr>
            <w:tcW w:w="266" w:type="pct"/>
            <w:shd w:val="clear" w:color="auto" w:fill="auto"/>
            <w:vAlign w:val="center"/>
          </w:tcPr>
          <w:p w14:paraId="14F9A81E" w14:textId="77777777" w:rsidR="00A447F2" w:rsidRPr="00A2545F" w:rsidRDefault="00A447F2" w:rsidP="00F66349">
            <w:pPr>
              <w:widowControl/>
              <w:snapToGrid w:val="0"/>
              <w:jc w:val="left"/>
              <w:rPr>
                <w:ins w:id="224" w:author="Xueming Pan" w:date="2018-08-09T11:03:00Z"/>
                <w:rFonts w:ascii="MS PGothic" w:eastAsia="MS PGothic" w:hAnsi="MS PGothic" w:cs="MS PGothic"/>
                <w:kern w:val="0"/>
                <w:sz w:val="18"/>
                <w:szCs w:val="18"/>
              </w:rPr>
            </w:pPr>
          </w:p>
        </w:tc>
        <w:tc>
          <w:tcPr>
            <w:tcW w:w="357" w:type="pct"/>
            <w:shd w:val="clear" w:color="000000" w:fill="BFBFBF"/>
            <w:vAlign w:val="center"/>
          </w:tcPr>
          <w:p w14:paraId="48B33893" w14:textId="78F54D3B" w:rsidR="00A447F2" w:rsidRPr="00A2545F" w:rsidRDefault="00A447F2" w:rsidP="00F66349">
            <w:pPr>
              <w:widowControl/>
              <w:snapToGrid w:val="0"/>
              <w:jc w:val="left"/>
              <w:rPr>
                <w:ins w:id="225" w:author="Xueming Pan" w:date="2018-08-09T11:03:00Z"/>
                <w:rFonts w:ascii="Arial" w:eastAsia="MS PGothic" w:hAnsi="Arial" w:cs="Arial"/>
                <w:kern w:val="0"/>
                <w:sz w:val="18"/>
                <w:szCs w:val="18"/>
              </w:rPr>
            </w:pPr>
            <w:ins w:id="226" w:author="Xueming Pan" w:date="2018-08-09T11:05:00Z">
              <w:r>
                <w:rPr>
                  <w:rFonts w:ascii="Arial" w:eastAsia="宋体" w:hAnsi="Arial" w:cs="Arial" w:hint="eastAsia"/>
                  <w:kern w:val="0"/>
                  <w:sz w:val="18"/>
                  <w:szCs w:val="18"/>
                  <w:lang w:eastAsia="zh-CN"/>
                </w:rPr>
                <w:t>Optional with capability signaling</w:t>
              </w:r>
            </w:ins>
          </w:p>
        </w:tc>
        <w:tc>
          <w:tcPr>
            <w:tcW w:w="268" w:type="pct"/>
            <w:shd w:val="clear" w:color="auto" w:fill="auto"/>
          </w:tcPr>
          <w:p w14:paraId="1E8E49A7" w14:textId="77777777" w:rsidR="00A447F2" w:rsidRPr="00A2545F" w:rsidRDefault="00A447F2" w:rsidP="00F66349">
            <w:pPr>
              <w:widowControl/>
              <w:snapToGrid w:val="0"/>
              <w:jc w:val="left"/>
              <w:rPr>
                <w:ins w:id="227" w:author="Xueming Pan" w:date="2018-08-09T11:03:00Z"/>
                <w:rFonts w:ascii="Arial" w:eastAsia="MS PGothic" w:hAnsi="Arial" w:cs="Arial"/>
                <w:kern w:val="0"/>
                <w:sz w:val="18"/>
                <w:szCs w:val="18"/>
              </w:rPr>
            </w:pPr>
          </w:p>
        </w:tc>
      </w:tr>
      <w:tr w:rsidR="000C3B0A" w:rsidRPr="00A2545F" w14:paraId="7DB87FA6" w14:textId="77777777" w:rsidTr="00440210">
        <w:trPr>
          <w:trHeight w:val="525"/>
          <w:ins w:id="228" w:author="Xueming Pan" w:date="2018-08-09T11:06:00Z"/>
        </w:trPr>
        <w:tc>
          <w:tcPr>
            <w:tcW w:w="371" w:type="pct"/>
            <w:shd w:val="clear" w:color="auto" w:fill="auto"/>
          </w:tcPr>
          <w:p w14:paraId="556B8CF2" w14:textId="77777777" w:rsidR="000C3B0A" w:rsidRPr="00A2545F" w:rsidRDefault="000C3B0A" w:rsidP="00F66349">
            <w:pPr>
              <w:widowControl/>
              <w:snapToGrid w:val="0"/>
              <w:jc w:val="left"/>
              <w:rPr>
                <w:ins w:id="229" w:author="Xueming Pan" w:date="2018-08-09T11:06:00Z"/>
                <w:rFonts w:ascii="Arial" w:eastAsia="MS PGothic" w:hAnsi="Arial" w:cs="Arial"/>
                <w:kern w:val="0"/>
                <w:sz w:val="18"/>
                <w:szCs w:val="18"/>
              </w:rPr>
            </w:pPr>
          </w:p>
        </w:tc>
        <w:tc>
          <w:tcPr>
            <w:tcW w:w="214" w:type="pct"/>
            <w:shd w:val="clear" w:color="auto" w:fill="auto"/>
            <w:vAlign w:val="center"/>
          </w:tcPr>
          <w:p w14:paraId="1A0AFD94" w14:textId="2A060827" w:rsidR="000C3B0A" w:rsidRDefault="000C3B0A" w:rsidP="00F66349">
            <w:pPr>
              <w:widowControl/>
              <w:snapToGrid w:val="0"/>
              <w:jc w:val="left"/>
              <w:rPr>
                <w:ins w:id="230" w:author="Xueming Pan" w:date="2018-08-09T11:06:00Z"/>
                <w:rFonts w:ascii="Arial" w:eastAsia="宋体" w:hAnsi="Arial" w:cs="Arial"/>
                <w:kern w:val="0"/>
                <w:sz w:val="18"/>
                <w:szCs w:val="18"/>
                <w:lang w:eastAsia="zh-CN"/>
              </w:rPr>
            </w:pPr>
            <w:ins w:id="231" w:author="Xueming Pan" w:date="2018-08-09T11:06:00Z">
              <w:r>
                <w:rPr>
                  <w:rFonts w:ascii="Arial" w:eastAsia="宋体" w:hAnsi="Arial" w:cs="Arial" w:hint="eastAsia"/>
                  <w:kern w:val="0"/>
                  <w:sz w:val="18"/>
                  <w:szCs w:val="18"/>
                  <w:lang w:eastAsia="zh-CN"/>
                </w:rPr>
                <w:t>9-4</w:t>
              </w:r>
            </w:ins>
          </w:p>
        </w:tc>
        <w:tc>
          <w:tcPr>
            <w:tcW w:w="458" w:type="pct"/>
            <w:shd w:val="clear" w:color="auto" w:fill="auto"/>
            <w:vAlign w:val="center"/>
          </w:tcPr>
          <w:p w14:paraId="32AECC31" w14:textId="4C5874FF" w:rsidR="000C3B0A" w:rsidRDefault="000C3B0A" w:rsidP="00477B08">
            <w:pPr>
              <w:widowControl/>
              <w:snapToGrid w:val="0"/>
              <w:jc w:val="left"/>
              <w:rPr>
                <w:ins w:id="232" w:author="Xueming Pan" w:date="2018-08-09T11:06:00Z"/>
                <w:rFonts w:ascii="Arial" w:eastAsia="宋体" w:hAnsi="Arial" w:cs="Arial"/>
                <w:kern w:val="0"/>
                <w:sz w:val="18"/>
                <w:szCs w:val="18"/>
                <w:lang w:eastAsia="zh-CN"/>
              </w:rPr>
            </w:pPr>
            <w:ins w:id="233" w:author="Xueming Pan" w:date="2018-08-09T11:06:00Z">
              <w:r>
                <w:rPr>
                  <w:rFonts w:ascii="Arial" w:eastAsia="宋体" w:hAnsi="Arial" w:cs="Arial" w:hint="eastAsia"/>
                  <w:kern w:val="0"/>
                  <w:sz w:val="18"/>
                  <w:szCs w:val="18"/>
                  <w:lang w:eastAsia="zh-CN"/>
                </w:rPr>
                <w:t>New MCS table for DL SPS</w:t>
              </w:r>
            </w:ins>
          </w:p>
        </w:tc>
        <w:tc>
          <w:tcPr>
            <w:tcW w:w="730" w:type="pct"/>
            <w:shd w:val="clear" w:color="auto" w:fill="auto"/>
            <w:vAlign w:val="center"/>
          </w:tcPr>
          <w:p w14:paraId="76DC3AD4" w14:textId="3C7FD757" w:rsidR="000C3B0A" w:rsidRPr="001E0679" w:rsidRDefault="000C3B0A" w:rsidP="00F66349">
            <w:pPr>
              <w:widowControl/>
              <w:snapToGrid w:val="0"/>
              <w:jc w:val="left"/>
              <w:rPr>
                <w:ins w:id="234" w:author="Xueming Pan" w:date="2018-08-09T11:06:00Z"/>
                <w:rFonts w:ascii="Arial" w:eastAsia="宋体" w:hAnsi="Arial" w:cs="Arial"/>
                <w:kern w:val="0"/>
                <w:sz w:val="18"/>
                <w:szCs w:val="18"/>
                <w:lang w:eastAsia="zh-CN"/>
              </w:rPr>
            </w:pPr>
            <w:ins w:id="235" w:author="Xueming Pan" w:date="2018-08-09T11:07:00Z">
              <w:r>
                <w:rPr>
                  <w:rFonts w:ascii="Arial" w:eastAsia="宋体" w:hAnsi="Arial" w:cs="Arial" w:hint="eastAsia"/>
                  <w:kern w:val="0"/>
                  <w:sz w:val="18"/>
                  <w:szCs w:val="18"/>
                  <w:lang w:eastAsia="zh-CN"/>
                </w:rPr>
                <w:t>Support of new MCS table (</w:t>
              </w:r>
              <w:r w:rsidRPr="001E0679">
                <w:rPr>
                  <w:rFonts w:ascii="Arial" w:eastAsia="宋体" w:hAnsi="Arial" w:cs="Arial"/>
                  <w:kern w:val="0"/>
                  <w:sz w:val="18"/>
                  <w:szCs w:val="18"/>
                  <w:lang w:eastAsia="zh-CN"/>
                </w:rPr>
                <w:t>qam64LowSE</w:t>
              </w:r>
              <w:r>
                <w:rPr>
                  <w:rFonts w:ascii="Arial" w:eastAsia="宋体" w:hAnsi="Arial" w:cs="Arial" w:hint="eastAsia"/>
                  <w:kern w:val="0"/>
                  <w:sz w:val="18"/>
                  <w:szCs w:val="18"/>
                  <w:lang w:eastAsia="zh-CN"/>
                </w:rPr>
                <w:t>) for DL SPS</w:t>
              </w:r>
            </w:ins>
          </w:p>
        </w:tc>
        <w:tc>
          <w:tcPr>
            <w:tcW w:w="259" w:type="pct"/>
            <w:shd w:val="clear" w:color="auto" w:fill="auto"/>
            <w:vAlign w:val="center"/>
          </w:tcPr>
          <w:p w14:paraId="79C9DEB5" w14:textId="6064122D" w:rsidR="000C3B0A" w:rsidRPr="001E0679" w:rsidRDefault="000C3B0A" w:rsidP="00F66349">
            <w:pPr>
              <w:widowControl/>
              <w:snapToGrid w:val="0"/>
              <w:jc w:val="left"/>
              <w:rPr>
                <w:ins w:id="236" w:author="Xueming Pan" w:date="2018-08-09T11:06:00Z"/>
                <w:rFonts w:ascii="MS PGothic" w:eastAsia="宋体" w:hAnsi="MS PGothic" w:cs="MS PGothic"/>
                <w:kern w:val="0"/>
                <w:sz w:val="18"/>
                <w:szCs w:val="18"/>
                <w:lang w:eastAsia="zh-CN"/>
              </w:rPr>
            </w:pPr>
          </w:p>
        </w:tc>
        <w:tc>
          <w:tcPr>
            <w:tcW w:w="214" w:type="pct"/>
            <w:shd w:val="clear" w:color="auto" w:fill="auto"/>
            <w:vAlign w:val="center"/>
          </w:tcPr>
          <w:p w14:paraId="5071C428" w14:textId="350BB0E5" w:rsidR="000C3B0A" w:rsidRDefault="000C3B0A" w:rsidP="00F66349">
            <w:pPr>
              <w:widowControl/>
              <w:snapToGrid w:val="0"/>
              <w:jc w:val="left"/>
              <w:rPr>
                <w:ins w:id="237" w:author="Xueming Pan" w:date="2018-08-09T11:06:00Z"/>
                <w:rFonts w:ascii="MS PGothic" w:eastAsia="宋体" w:hAnsi="MS PGothic" w:cs="MS PGothic"/>
                <w:kern w:val="0"/>
                <w:sz w:val="18"/>
                <w:szCs w:val="18"/>
                <w:lang w:eastAsia="zh-CN"/>
              </w:rPr>
            </w:pPr>
            <w:ins w:id="238" w:author="Xueming Pan" w:date="2018-08-09T11:07:00Z">
              <w:r>
                <w:rPr>
                  <w:rFonts w:ascii="MS PGothic" w:eastAsia="宋体" w:hAnsi="MS PGothic" w:cs="MS PGothic" w:hint="eastAsia"/>
                  <w:kern w:val="0"/>
                  <w:sz w:val="18"/>
                  <w:szCs w:val="18"/>
                  <w:lang w:eastAsia="zh-CN"/>
                </w:rPr>
                <w:t>Yes</w:t>
              </w:r>
            </w:ins>
          </w:p>
        </w:tc>
        <w:tc>
          <w:tcPr>
            <w:tcW w:w="468" w:type="pct"/>
            <w:shd w:val="clear" w:color="auto" w:fill="auto"/>
            <w:vAlign w:val="center"/>
          </w:tcPr>
          <w:p w14:paraId="377F1CDB" w14:textId="0F201B62" w:rsidR="000C3B0A" w:rsidRDefault="000C3B0A" w:rsidP="00F66349">
            <w:pPr>
              <w:widowControl/>
              <w:snapToGrid w:val="0"/>
              <w:jc w:val="left"/>
              <w:rPr>
                <w:ins w:id="239" w:author="Xueming Pan" w:date="2018-08-09T11:06:00Z"/>
                <w:rFonts w:ascii="MS PGothic" w:eastAsia="宋体" w:hAnsi="MS PGothic" w:cs="MS PGothic"/>
                <w:kern w:val="0"/>
                <w:sz w:val="18"/>
                <w:szCs w:val="18"/>
                <w:lang w:eastAsia="zh-CN"/>
              </w:rPr>
            </w:pPr>
            <w:ins w:id="240" w:author="Xueming Pan" w:date="2018-08-09T11:07:00Z">
              <w:r>
                <w:rPr>
                  <w:rFonts w:ascii="MS PGothic" w:eastAsia="宋体" w:hAnsi="MS PGothic" w:cs="MS PGothic"/>
                  <w:kern w:val="0"/>
                  <w:sz w:val="18"/>
                  <w:szCs w:val="18"/>
                  <w:lang w:eastAsia="zh-CN"/>
                </w:rPr>
                <w:t>The</w:t>
              </w:r>
              <w:r>
                <w:rPr>
                  <w:rFonts w:ascii="MS PGothic" w:eastAsia="宋体" w:hAnsi="MS PGothic" w:cs="MS PGothic" w:hint="eastAsia"/>
                  <w:kern w:val="0"/>
                  <w:sz w:val="18"/>
                  <w:szCs w:val="18"/>
                  <w:lang w:eastAsia="zh-CN"/>
                </w:rPr>
                <w:t xml:space="preserve"> new MCS table for DL SPS is not supported by the</w:t>
              </w:r>
            </w:ins>
          </w:p>
        </w:tc>
        <w:tc>
          <w:tcPr>
            <w:tcW w:w="262" w:type="pct"/>
            <w:shd w:val="clear" w:color="auto" w:fill="auto"/>
            <w:vAlign w:val="center"/>
          </w:tcPr>
          <w:p w14:paraId="2282CDBC" w14:textId="2AAC1385" w:rsidR="000C3B0A" w:rsidRDefault="000C3B0A" w:rsidP="00F66349">
            <w:pPr>
              <w:widowControl/>
              <w:snapToGrid w:val="0"/>
              <w:jc w:val="left"/>
              <w:rPr>
                <w:ins w:id="241" w:author="Xueming Pan" w:date="2018-08-09T11:06:00Z"/>
                <w:rFonts w:ascii="Arial" w:eastAsia="MS PGothic" w:hAnsi="Arial" w:cs="Arial"/>
                <w:kern w:val="0"/>
                <w:sz w:val="18"/>
                <w:szCs w:val="18"/>
              </w:rPr>
            </w:pPr>
            <w:ins w:id="242" w:author="Xueming Pan" w:date="2018-08-09T11:07:00Z">
              <w:r>
                <w:rPr>
                  <w:rFonts w:ascii="Arial" w:eastAsia="MS PGothic" w:hAnsi="Arial" w:cs="Arial"/>
                  <w:kern w:val="0"/>
                  <w:sz w:val="18"/>
                  <w:szCs w:val="18"/>
                </w:rPr>
                <w:t>Type 4</w:t>
              </w:r>
            </w:ins>
          </w:p>
        </w:tc>
        <w:tc>
          <w:tcPr>
            <w:tcW w:w="286" w:type="pct"/>
            <w:shd w:val="clear" w:color="auto" w:fill="auto"/>
            <w:vAlign w:val="center"/>
          </w:tcPr>
          <w:p w14:paraId="0F1B666A" w14:textId="26759F7F" w:rsidR="000C3B0A" w:rsidRDefault="000C3B0A" w:rsidP="00F66349">
            <w:pPr>
              <w:widowControl/>
              <w:snapToGrid w:val="0"/>
              <w:jc w:val="left"/>
              <w:rPr>
                <w:ins w:id="243" w:author="Xueming Pan" w:date="2018-08-09T11:06:00Z"/>
                <w:rFonts w:ascii="Arial" w:eastAsia="宋体" w:hAnsi="Arial" w:cs="Arial"/>
                <w:kern w:val="0"/>
                <w:sz w:val="18"/>
                <w:szCs w:val="18"/>
                <w:lang w:eastAsia="zh-CN"/>
              </w:rPr>
            </w:pPr>
            <w:ins w:id="244" w:author="Xueming Pan" w:date="2018-08-09T11:07:00Z">
              <w:r>
                <w:rPr>
                  <w:rFonts w:ascii="Arial" w:eastAsia="宋体" w:hAnsi="Arial" w:cs="Arial" w:hint="eastAsia"/>
                  <w:kern w:val="0"/>
                  <w:sz w:val="18"/>
                  <w:szCs w:val="18"/>
                  <w:lang w:eastAsia="zh-CN"/>
                </w:rPr>
                <w:t>No need</w:t>
              </w:r>
            </w:ins>
          </w:p>
        </w:tc>
        <w:tc>
          <w:tcPr>
            <w:tcW w:w="286" w:type="pct"/>
            <w:shd w:val="clear" w:color="auto" w:fill="auto"/>
            <w:vAlign w:val="center"/>
          </w:tcPr>
          <w:p w14:paraId="29349E11" w14:textId="09749E3C" w:rsidR="000C3B0A" w:rsidRDefault="000C3B0A" w:rsidP="00F66349">
            <w:pPr>
              <w:widowControl/>
              <w:snapToGrid w:val="0"/>
              <w:jc w:val="center"/>
              <w:rPr>
                <w:ins w:id="245" w:author="Xueming Pan" w:date="2018-08-09T11:06:00Z"/>
                <w:rFonts w:ascii="Malgun Gothic" w:eastAsia="宋体" w:hAnsi="Malgun Gothic" w:cs="MS PGothic"/>
                <w:kern w:val="0"/>
                <w:sz w:val="18"/>
                <w:szCs w:val="18"/>
                <w:lang w:eastAsia="zh-CN"/>
              </w:rPr>
            </w:pPr>
            <w:ins w:id="246" w:author="Xueming Pan" w:date="2018-08-09T11:07:00Z">
              <w:r>
                <w:rPr>
                  <w:rFonts w:ascii="Malgun Gothic" w:eastAsia="宋体" w:hAnsi="Malgun Gothic" w:cs="MS PGothic" w:hint="eastAsia"/>
                  <w:kern w:val="0"/>
                  <w:sz w:val="18"/>
                  <w:szCs w:val="18"/>
                  <w:lang w:eastAsia="zh-CN"/>
                </w:rPr>
                <w:t>No need</w:t>
              </w:r>
            </w:ins>
          </w:p>
        </w:tc>
        <w:tc>
          <w:tcPr>
            <w:tcW w:w="235" w:type="pct"/>
            <w:shd w:val="clear" w:color="auto" w:fill="auto"/>
            <w:vAlign w:val="center"/>
          </w:tcPr>
          <w:p w14:paraId="62A0B66F" w14:textId="77777777" w:rsidR="000C3B0A" w:rsidRPr="00A2545F" w:rsidRDefault="000C3B0A" w:rsidP="00F66349">
            <w:pPr>
              <w:widowControl/>
              <w:snapToGrid w:val="0"/>
              <w:jc w:val="left"/>
              <w:rPr>
                <w:ins w:id="247" w:author="Xueming Pan" w:date="2018-08-09T11:06:00Z"/>
                <w:rFonts w:ascii="MS PGothic" w:eastAsia="MS PGothic" w:hAnsi="MS PGothic" w:cs="MS PGothic"/>
                <w:kern w:val="0"/>
                <w:sz w:val="18"/>
                <w:szCs w:val="18"/>
              </w:rPr>
            </w:pPr>
          </w:p>
        </w:tc>
        <w:tc>
          <w:tcPr>
            <w:tcW w:w="325" w:type="pct"/>
            <w:shd w:val="clear" w:color="auto" w:fill="auto"/>
            <w:vAlign w:val="center"/>
          </w:tcPr>
          <w:p w14:paraId="4A83AC5F" w14:textId="77777777" w:rsidR="000C3B0A" w:rsidRPr="00A2545F" w:rsidRDefault="000C3B0A" w:rsidP="00F66349">
            <w:pPr>
              <w:widowControl/>
              <w:snapToGrid w:val="0"/>
              <w:jc w:val="left"/>
              <w:rPr>
                <w:ins w:id="248" w:author="Xueming Pan" w:date="2018-08-09T11:06:00Z"/>
                <w:rFonts w:ascii="MS PGothic" w:eastAsia="MS PGothic" w:hAnsi="MS PGothic" w:cs="MS PGothic"/>
                <w:kern w:val="0"/>
                <w:sz w:val="18"/>
                <w:szCs w:val="18"/>
              </w:rPr>
            </w:pPr>
          </w:p>
        </w:tc>
        <w:tc>
          <w:tcPr>
            <w:tcW w:w="266" w:type="pct"/>
            <w:shd w:val="clear" w:color="auto" w:fill="auto"/>
            <w:vAlign w:val="center"/>
          </w:tcPr>
          <w:p w14:paraId="38788F81" w14:textId="77777777" w:rsidR="000C3B0A" w:rsidRPr="00A2545F" w:rsidRDefault="000C3B0A" w:rsidP="00F66349">
            <w:pPr>
              <w:widowControl/>
              <w:snapToGrid w:val="0"/>
              <w:jc w:val="left"/>
              <w:rPr>
                <w:ins w:id="249" w:author="Xueming Pan" w:date="2018-08-09T11:06:00Z"/>
                <w:rFonts w:ascii="MS PGothic" w:eastAsia="MS PGothic" w:hAnsi="MS PGothic" w:cs="MS PGothic"/>
                <w:kern w:val="0"/>
                <w:sz w:val="18"/>
                <w:szCs w:val="18"/>
              </w:rPr>
            </w:pPr>
          </w:p>
        </w:tc>
        <w:tc>
          <w:tcPr>
            <w:tcW w:w="357" w:type="pct"/>
            <w:shd w:val="clear" w:color="000000" w:fill="BFBFBF"/>
            <w:vAlign w:val="center"/>
          </w:tcPr>
          <w:p w14:paraId="04261D49" w14:textId="59E72821" w:rsidR="000C3B0A" w:rsidRDefault="000C3B0A" w:rsidP="00F66349">
            <w:pPr>
              <w:widowControl/>
              <w:snapToGrid w:val="0"/>
              <w:jc w:val="left"/>
              <w:rPr>
                <w:ins w:id="250" w:author="Xueming Pan" w:date="2018-08-09T11:06:00Z"/>
                <w:rFonts w:ascii="Arial" w:eastAsia="宋体" w:hAnsi="Arial" w:cs="Arial"/>
                <w:kern w:val="0"/>
                <w:sz w:val="18"/>
                <w:szCs w:val="18"/>
                <w:lang w:eastAsia="zh-CN"/>
              </w:rPr>
            </w:pPr>
            <w:ins w:id="251" w:author="Xueming Pan" w:date="2018-08-09T11:07:00Z">
              <w:r>
                <w:rPr>
                  <w:rFonts w:ascii="Arial" w:eastAsia="宋体" w:hAnsi="Arial" w:cs="Arial" w:hint="eastAsia"/>
                  <w:kern w:val="0"/>
                  <w:sz w:val="18"/>
                  <w:szCs w:val="18"/>
                  <w:lang w:eastAsia="zh-CN"/>
                </w:rPr>
                <w:t>Optional with capability signaling</w:t>
              </w:r>
            </w:ins>
          </w:p>
        </w:tc>
        <w:tc>
          <w:tcPr>
            <w:tcW w:w="268" w:type="pct"/>
            <w:shd w:val="clear" w:color="auto" w:fill="auto"/>
          </w:tcPr>
          <w:p w14:paraId="453E2FB1" w14:textId="77777777" w:rsidR="000C3B0A" w:rsidRPr="00A2545F" w:rsidRDefault="000C3B0A" w:rsidP="00F66349">
            <w:pPr>
              <w:widowControl/>
              <w:snapToGrid w:val="0"/>
              <w:jc w:val="left"/>
              <w:rPr>
                <w:ins w:id="252" w:author="Xueming Pan" w:date="2018-08-09T11:06:00Z"/>
                <w:rFonts w:ascii="Arial" w:eastAsia="MS PGothic" w:hAnsi="Arial" w:cs="Arial"/>
                <w:kern w:val="0"/>
                <w:sz w:val="18"/>
                <w:szCs w:val="18"/>
              </w:rPr>
            </w:pPr>
          </w:p>
        </w:tc>
      </w:tr>
      <w:tr w:rsidR="007A2A9A" w:rsidRPr="00A2545F" w14:paraId="482C2AC4" w14:textId="77777777" w:rsidTr="00440210">
        <w:trPr>
          <w:trHeight w:val="525"/>
          <w:ins w:id="253" w:author="Xueming Pan" w:date="2018-08-09T11:08:00Z"/>
        </w:trPr>
        <w:tc>
          <w:tcPr>
            <w:tcW w:w="371" w:type="pct"/>
            <w:shd w:val="clear" w:color="auto" w:fill="auto"/>
          </w:tcPr>
          <w:p w14:paraId="3FEB6BDB" w14:textId="77777777" w:rsidR="007A2A9A" w:rsidRPr="00A2545F" w:rsidRDefault="007A2A9A" w:rsidP="00F66349">
            <w:pPr>
              <w:widowControl/>
              <w:snapToGrid w:val="0"/>
              <w:jc w:val="left"/>
              <w:rPr>
                <w:ins w:id="254" w:author="Xueming Pan" w:date="2018-08-09T11:08:00Z"/>
                <w:rFonts w:ascii="Arial" w:eastAsia="MS PGothic" w:hAnsi="Arial" w:cs="Arial"/>
                <w:kern w:val="0"/>
                <w:sz w:val="18"/>
                <w:szCs w:val="18"/>
              </w:rPr>
            </w:pPr>
          </w:p>
        </w:tc>
        <w:tc>
          <w:tcPr>
            <w:tcW w:w="214" w:type="pct"/>
            <w:shd w:val="clear" w:color="auto" w:fill="auto"/>
            <w:vAlign w:val="center"/>
          </w:tcPr>
          <w:p w14:paraId="45959051" w14:textId="61717126" w:rsidR="007A2A9A" w:rsidRDefault="007A2A9A" w:rsidP="00F66349">
            <w:pPr>
              <w:widowControl/>
              <w:snapToGrid w:val="0"/>
              <w:jc w:val="left"/>
              <w:rPr>
                <w:ins w:id="255" w:author="Xueming Pan" w:date="2018-08-09T11:08:00Z"/>
                <w:rFonts w:ascii="Arial" w:eastAsia="宋体" w:hAnsi="Arial" w:cs="Arial"/>
                <w:kern w:val="0"/>
                <w:sz w:val="18"/>
                <w:szCs w:val="18"/>
                <w:lang w:eastAsia="zh-CN"/>
              </w:rPr>
            </w:pPr>
            <w:ins w:id="256" w:author="Xueming Pan" w:date="2018-08-09T11:08:00Z">
              <w:r>
                <w:rPr>
                  <w:rFonts w:ascii="Arial" w:eastAsia="宋体" w:hAnsi="Arial" w:cs="Arial" w:hint="eastAsia"/>
                  <w:kern w:val="0"/>
                  <w:sz w:val="18"/>
                  <w:szCs w:val="18"/>
                  <w:lang w:eastAsia="zh-CN"/>
                </w:rPr>
                <w:t>9-5</w:t>
              </w:r>
            </w:ins>
          </w:p>
        </w:tc>
        <w:tc>
          <w:tcPr>
            <w:tcW w:w="458" w:type="pct"/>
            <w:shd w:val="clear" w:color="auto" w:fill="auto"/>
            <w:vAlign w:val="center"/>
          </w:tcPr>
          <w:p w14:paraId="15CE5283" w14:textId="0186728B" w:rsidR="007A2A9A" w:rsidRDefault="007A2A9A" w:rsidP="008E2365">
            <w:pPr>
              <w:widowControl/>
              <w:snapToGrid w:val="0"/>
              <w:jc w:val="left"/>
              <w:rPr>
                <w:ins w:id="257" w:author="Xueming Pan" w:date="2018-08-09T11:08:00Z"/>
                <w:rFonts w:ascii="Arial" w:eastAsia="宋体" w:hAnsi="Arial" w:cs="Arial"/>
                <w:kern w:val="0"/>
                <w:sz w:val="18"/>
                <w:szCs w:val="18"/>
                <w:lang w:eastAsia="zh-CN"/>
              </w:rPr>
            </w:pPr>
            <w:ins w:id="258" w:author="Xueming Pan" w:date="2018-08-09T11:08:00Z">
              <w:r>
                <w:rPr>
                  <w:rFonts w:ascii="Arial" w:eastAsia="宋体" w:hAnsi="Arial" w:cs="Arial" w:hint="eastAsia"/>
                  <w:kern w:val="0"/>
                  <w:sz w:val="18"/>
                  <w:szCs w:val="18"/>
                  <w:lang w:eastAsia="zh-CN"/>
                </w:rPr>
                <w:t>New MCS table for dynamic scheduled PUSCH without using MCS-C-RNTI</w:t>
              </w:r>
            </w:ins>
          </w:p>
        </w:tc>
        <w:tc>
          <w:tcPr>
            <w:tcW w:w="730" w:type="pct"/>
            <w:shd w:val="clear" w:color="auto" w:fill="auto"/>
            <w:vAlign w:val="center"/>
          </w:tcPr>
          <w:p w14:paraId="27403253" w14:textId="1C6B5263" w:rsidR="007A2A9A" w:rsidRDefault="007A2A9A" w:rsidP="005509A8">
            <w:pPr>
              <w:widowControl/>
              <w:snapToGrid w:val="0"/>
              <w:jc w:val="left"/>
              <w:rPr>
                <w:ins w:id="259" w:author="Xueming Pan" w:date="2018-08-09T11:08:00Z"/>
                <w:rFonts w:ascii="Arial" w:eastAsia="宋体" w:hAnsi="Arial" w:cs="Arial"/>
                <w:kern w:val="0"/>
                <w:sz w:val="18"/>
                <w:szCs w:val="18"/>
                <w:lang w:eastAsia="zh-CN"/>
              </w:rPr>
            </w:pPr>
            <w:ins w:id="260" w:author="Xueming Pan" w:date="2018-08-09T11:10:00Z">
              <w:r>
                <w:rPr>
                  <w:rFonts w:ascii="Arial" w:eastAsia="宋体" w:hAnsi="Arial" w:cs="Arial" w:hint="eastAsia"/>
                  <w:kern w:val="0"/>
                  <w:sz w:val="18"/>
                  <w:szCs w:val="18"/>
                  <w:lang w:eastAsia="zh-CN"/>
                </w:rPr>
                <w:t>Support of new MCS table (</w:t>
              </w:r>
              <w:r w:rsidRPr="001E0679">
                <w:rPr>
                  <w:rFonts w:ascii="Arial" w:eastAsia="宋体" w:hAnsi="Arial" w:cs="Arial"/>
                  <w:kern w:val="0"/>
                  <w:sz w:val="18"/>
                  <w:szCs w:val="18"/>
                  <w:lang w:eastAsia="zh-CN"/>
                </w:rPr>
                <w:t>qam64LowSE</w:t>
              </w:r>
              <w:r>
                <w:rPr>
                  <w:rFonts w:ascii="Arial" w:eastAsia="宋体" w:hAnsi="Arial" w:cs="Arial" w:hint="eastAsia"/>
                  <w:kern w:val="0"/>
                  <w:sz w:val="18"/>
                  <w:szCs w:val="18"/>
                  <w:lang w:eastAsia="zh-CN"/>
                </w:rPr>
                <w:t>) for dynamic scheduled P</w:t>
              </w:r>
            </w:ins>
            <w:ins w:id="261" w:author="Xueming Pan" w:date="2018-08-09T11:16:00Z">
              <w:r>
                <w:rPr>
                  <w:rFonts w:ascii="Arial" w:eastAsia="宋体" w:hAnsi="Arial" w:cs="Arial" w:hint="eastAsia"/>
                  <w:kern w:val="0"/>
                  <w:sz w:val="18"/>
                  <w:szCs w:val="18"/>
                  <w:lang w:eastAsia="zh-CN"/>
                </w:rPr>
                <w:t>U</w:t>
              </w:r>
            </w:ins>
            <w:ins w:id="262" w:author="Xueming Pan" w:date="2018-08-09T11:10:00Z">
              <w:r>
                <w:rPr>
                  <w:rFonts w:ascii="Arial" w:eastAsia="宋体" w:hAnsi="Arial" w:cs="Arial" w:hint="eastAsia"/>
                  <w:kern w:val="0"/>
                  <w:sz w:val="18"/>
                  <w:szCs w:val="18"/>
                  <w:lang w:eastAsia="zh-CN"/>
                </w:rPr>
                <w:t>SCH</w:t>
              </w:r>
            </w:ins>
            <w:ins w:id="263" w:author="Xueming Pan" w:date="2018-08-09T11:16:00Z">
              <w:r>
                <w:rPr>
                  <w:rFonts w:ascii="Arial" w:eastAsia="宋体" w:hAnsi="Arial" w:cs="Arial" w:hint="eastAsia"/>
                  <w:kern w:val="0"/>
                  <w:sz w:val="18"/>
                  <w:szCs w:val="18"/>
                  <w:lang w:eastAsia="zh-CN"/>
                </w:rPr>
                <w:t xml:space="preserve"> (</w:t>
              </w:r>
            </w:ins>
            <w:ins w:id="264" w:author="Xueming Pan" w:date="2018-08-09T11:29:00Z">
              <w:r>
                <w:rPr>
                  <w:rFonts w:ascii="Arial" w:eastAsia="宋体" w:hAnsi="Arial" w:cs="Arial" w:hint="eastAsia"/>
                  <w:kern w:val="0"/>
                  <w:sz w:val="18"/>
                  <w:szCs w:val="18"/>
                  <w:lang w:eastAsia="zh-CN"/>
                </w:rPr>
                <w:t xml:space="preserve">with and without transform </w:t>
              </w:r>
              <w:proofErr w:type="spellStart"/>
              <w:r>
                <w:rPr>
                  <w:rFonts w:ascii="Arial" w:eastAsia="宋体" w:hAnsi="Arial" w:cs="Arial" w:hint="eastAsia"/>
                  <w:kern w:val="0"/>
                  <w:sz w:val="18"/>
                  <w:szCs w:val="18"/>
                  <w:lang w:eastAsia="zh-CN"/>
                </w:rPr>
                <w:t>precoding</w:t>
              </w:r>
            </w:ins>
            <w:proofErr w:type="spellEnd"/>
            <w:ins w:id="265" w:author="Xueming Pan" w:date="2018-08-09T11:16:00Z">
              <w:r>
                <w:rPr>
                  <w:rFonts w:ascii="Arial" w:eastAsia="宋体" w:hAnsi="Arial" w:cs="Arial" w:hint="eastAsia"/>
                  <w:kern w:val="0"/>
                  <w:sz w:val="18"/>
                  <w:szCs w:val="18"/>
                  <w:lang w:eastAsia="zh-CN"/>
                </w:rPr>
                <w:t>)</w:t>
              </w:r>
            </w:ins>
            <w:ins w:id="266" w:author="Xueming Pan" w:date="2018-08-09T11:10:00Z">
              <w:r>
                <w:rPr>
                  <w:rFonts w:ascii="Arial" w:eastAsia="宋体" w:hAnsi="Arial" w:cs="Arial" w:hint="eastAsia"/>
                  <w:kern w:val="0"/>
                  <w:sz w:val="18"/>
                  <w:szCs w:val="18"/>
                  <w:lang w:eastAsia="zh-CN"/>
                </w:rPr>
                <w:t xml:space="preserve"> by </w:t>
              </w:r>
            </w:ins>
            <w:ins w:id="267" w:author="Xueming Pan" w:date="2018-08-09T11:30:00Z">
              <w:r w:rsidR="005509A8">
                <w:rPr>
                  <w:rFonts w:ascii="Arial" w:eastAsia="宋体" w:hAnsi="Arial" w:cs="Arial" w:hint="eastAsia"/>
                  <w:kern w:val="0"/>
                  <w:sz w:val="18"/>
                  <w:szCs w:val="18"/>
                  <w:lang w:eastAsia="zh-CN"/>
                </w:rPr>
                <w:t>UL</w:t>
              </w:r>
            </w:ins>
            <w:ins w:id="268" w:author="Xueming Pan" w:date="2018-08-09T11:10:00Z">
              <w:r>
                <w:rPr>
                  <w:rFonts w:ascii="Arial" w:eastAsia="宋体" w:hAnsi="Arial" w:cs="Arial" w:hint="eastAsia"/>
                  <w:kern w:val="0"/>
                  <w:sz w:val="18"/>
                  <w:szCs w:val="18"/>
                  <w:lang w:eastAsia="zh-CN"/>
                </w:rPr>
                <w:t xml:space="preserve"> grant in USS</w:t>
              </w:r>
            </w:ins>
          </w:p>
        </w:tc>
        <w:tc>
          <w:tcPr>
            <w:tcW w:w="259" w:type="pct"/>
            <w:shd w:val="clear" w:color="auto" w:fill="auto"/>
            <w:vAlign w:val="center"/>
          </w:tcPr>
          <w:p w14:paraId="64D75F9C" w14:textId="77777777" w:rsidR="007A2A9A" w:rsidRPr="007A2A9A" w:rsidRDefault="007A2A9A" w:rsidP="00F66349">
            <w:pPr>
              <w:widowControl/>
              <w:snapToGrid w:val="0"/>
              <w:jc w:val="left"/>
              <w:rPr>
                <w:ins w:id="269" w:author="Xueming Pan" w:date="2018-08-09T11:08:00Z"/>
                <w:rFonts w:ascii="MS PGothic" w:eastAsia="宋体" w:hAnsi="MS PGothic" w:cs="MS PGothic"/>
                <w:kern w:val="0"/>
                <w:sz w:val="18"/>
                <w:szCs w:val="18"/>
                <w:lang w:eastAsia="zh-CN"/>
              </w:rPr>
            </w:pPr>
          </w:p>
        </w:tc>
        <w:tc>
          <w:tcPr>
            <w:tcW w:w="214" w:type="pct"/>
            <w:shd w:val="clear" w:color="auto" w:fill="auto"/>
            <w:vAlign w:val="center"/>
          </w:tcPr>
          <w:p w14:paraId="357BCC1F" w14:textId="0F4ABF99" w:rsidR="007A2A9A" w:rsidRDefault="007A2A9A" w:rsidP="00F66349">
            <w:pPr>
              <w:widowControl/>
              <w:snapToGrid w:val="0"/>
              <w:jc w:val="left"/>
              <w:rPr>
                <w:ins w:id="270" w:author="Xueming Pan" w:date="2018-08-09T11:08:00Z"/>
                <w:rFonts w:ascii="MS PGothic" w:eastAsia="宋体" w:hAnsi="MS PGothic" w:cs="MS PGothic"/>
                <w:kern w:val="0"/>
                <w:sz w:val="18"/>
                <w:szCs w:val="18"/>
                <w:lang w:eastAsia="zh-CN"/>
              </w:rPr>
            </w:pPr>
            <w:ins w:id="271" w:author="Xueming Pan" w:date="2018-08-09T11:28:00Z">
              <w:r>
                <w:rPr>
                  <w:rFonts w:ascii="MS PGothic" w:eastAsia="宋体" w:hAnsi="MS PGothic" w:cs="MS PGothic" w:hint="eastAsia"/>
                  <w:kern w:val="0"/>
                  <w:sz w:val="18"/>
                  <w:szCs w:val="18"/>
                  <w:lang w:eastAsia="zh-CN"/>
                </w:rPr>
                <w:t>Yes</w:t>
              </w:r>
            </w:ins>
          </w:p>
        </w:tc>
        <w:tc>
          <w:tcPr>
            <w:tcW w:w="468" w:type="pct"/>
            <w:shd w:val="clear" w:color="auto" w:fill="auto"/>
            <w:vAlign w:val="center"/>
          </w:tcPr>
          <w:p w14:paraId="6952A30A" w14:textId="29C0729B" w:rsidR="007A2A9A" w:rsidRDefault="007A2A9A" w:rsidP="00F66349">
            <w:pPr>
              <w:widowControl/>
              <w:snapToGrid w:val="0"/>
              <w:jc w:val="left"/>
              <w:rPr>
                <w:ins w:id="272" w:author="Xueming Pan" w:date="2018-08-09T11:08:00Z"/>
                <w:rFonts w:ascii="MS PGothic" w:eastAsia="宋体" w:hAnsi="MS PGothic" w:cs="MS PGothic"/>
                <w:kern w:val="0"/>
                <w:sz w:val="18"/>
                <w:szCs w:val="18"/>
                <w:lang w:eastAsia="zh-CN"/>
              </w:rPr>
            </w:pPr>
            <w:ins w:id="273" w:author="Xueming Pan" w:date="2018-08-09T11:29:00Z">
              <w:r>
                <w:rPr>
                  <w:rFonts w:ascii="MS PGothic" w:eastAsia="宋体" w:hAnsi="MS PGothic" w:cs="MS PGothic" w:hint="eastAsia"/>
                  <w:kern w:val="0"/>
                  <w:sz w:val="18"/>
                  <w:szCs w:val="18"/>
                  <w:lang w:eastAsia="zh-CN"/>
                </w:rPr>
                <w:t>The new MCS table for dynamic scheduled PUSCH is not supported by the UE</w:t>
              </w:r>
            </w:ins>
          </w:p>
        </w:tc>
        <w:tc>
          <w:tcPr>
            <w:tcW w:w="262" w:type="pct"/>
            <w:shd w:val="clear" w:color="auto" w:fill="auto"/>
            <w:vAlign w:val="center"/>
          </w:tcPr>
          <w:p w14:paraId="2245B869" w14:textId="353FE71F" w:rsidR="007A2A9A" w:rsidRDefault="007A2A9A" w:rsidP="00F66349">
            <w:pPr>
              <w:widowControl/>
              <w:snapToGrid w:val="0"/>
              <w:jc w:val="left"/>
              <w:rPr>
                <w:ins w:id="274" w:author="Xueming Pan" w:date="2018-08-09T11:08:00Z"/>
                <w:rFonts w:ascii="Arial" w:eastAsia="MS PGothic" w:hAnsi="Arial" w:cs="Arial"/>
                <w:kern w:val="0"/>
                <w:sz w:val="18"/>
                <w:szCs w:val="18"/>
              </w:rPr>
            </w:pPr>
            <w:ins w:id="275" w:author="Xueming Pan" w:date="2018-08-09T11:29:00Z">
              <w:r>
                <w:rPr>
                  <w:rFonts w:ascii="Arial" w:eastAsia="MS PGothic" w:hAnsi="Arial" w:cs="Arial"/>
                  <w:kern w:val="0"/>
                  <w:sz w:val="18"/>
                  <w:szCs w:val="18"/>
                </w:rPr>
                <w:t>Type 4</w:t>
              </w:r>
            </w:ins>
          </w:p>
        </w:tc>
        <w:tc>
          <w:tcPr>
            <w:tcW w:w="286" w:type="pct"/>
            <w:shd w:val="clear" w:color="auto" w:fill="auto"/>
            <w:vAlign w:val="center"/>
          </w:tcPr>
          <w:p w14:paraId="67C05EB2" w14:textId="6F926A9F" w:rsidR="007A2A9A" w:rsidRDefault="007A2A9A" w:rsidP="00F66349">
            <w:pPr>
              <w:widowControl/>
              <w:snapToGrid w:val="0"/>
              <w:jc w:val="left"/>
              <w:rPr>
                <w:ins w:id="276" w:author="Xueming Pan" w:date="2018-08-09T11:08:00Z"/>
                <w:rFonts w:ascii="Arial" w:eastAsia="宋体" w:hAnsi="Arial" w:cs="Arial"/>
                <w:kern w:val="0"/>
                <w:sz w:val="18"/>
                <w:szCs w:val="18"/>
                <w:lang w:eastAsia="zh-CN"/>
              </w:rPr>
            </w:pPr>
            <w:ins w:id="277" w:author="Xueming Pan" w:date="2018-08-09T11:29:00Z">
              <w:r>
                <w:rPr>
                  <w:rFonts w:ascii="Arial" w:eastAsia="宋体" w:hAnsi="Arial" w:cs="Arial" w:hint="eastAsia"/>
                  <w:kern w:val="0"/>
                  <w:sz w:val="18"/>
                  <w:szCs w:val="18"/>
                  <w:lang w:eastAsia="zh-CN"/>
                </w:rPr>
                <w:t>No need</w:t>
              </w:r>
            </w:ins>
          </w:p>
        </w:tc>
        <w:tc>
          <w:tcPr>
            <w:tcW w:w="286" w:type="pct"/>
            <w:shd w:val="clear" w:color="auto" w:fill="auto"/>
            <w:vAlign w:val="center"/>
          </w:tcPr>
          <w:p w14:paraId="59FDC89A" w14:textId="5F115836" w:rsidR="007A2A9A" w:rsidRDefault="007A2A9A" w:rsidP="00F66349">
            <w:pPr>
              <w:widowControl/>
              <w:snapToGrid w:val="0"/>
              <w:jc w:val="center"/>
              <w:rPr>
                <w:ins w:id="278" w:author="Xueming Pan" w:date="2018-08-09T11:08:00Z"/>
                <w:rFonts w:ascii="Malgun Gothic" w:eastAsia="宋体" w:hAnsi="Malgun Gothic" w:cs="MS PGothic"/>
                <w:kern w:val="0"/>
                <w:sz w:val="18"/>
                <w:szCs w:val="18"/>
                <w:lang w:eastAsia="zh-CN"/>
              </w:rPr>
            </w:pPr>
            <w:ins w:id="279" w:author="Xueming Pan" w:date="2018-08-09T11:29:00Z">
              <w:r>
                <w:rPr>
                  <w:rFonts w:ascii="Malgun Gothic" w:eastAsia="宋体" w:hAnsi="Malgun Gothic" w:cs="MS PGothic" w:hint="eastAsia"/>
                  <w:kern w:val="0"/>
                  <w:sz w:val="18"/>
                  <w:szCs w:val="18"/>
                  <w:lang w:eastAsia="zh-CN"/>
                </w:rPr>
                <w:t>No need</w:t>
              </w:r>
            </w:ins>
          </w:p>
        </w:tc>
        <w:tc>
          <w:tcPr>
            <w:tcW w:w="235" w:type="pct"/>
            <w:shd w:val="clear" w:color="auto" w:fill="auto"/>
            <w:vAlign w:val="center"/>
          </w:tcPr>
          <w:p w14:paraId="78059209" w14:textId="77777777" w:rsidR="007A2A9A" w:rsidRPr="00A2545F" w:rsidRDefault="007A2A9A" w:rsidP="00F66349">
            <w:pPr>
              <w:widowControl/>
              <w:snapToGrid w:val="0"/>
              <w:jc w:val="left"/>
              <w:rPr>
                <w:ins w:id="280" w:author="Xueming Pan" w:date="2018-08-09T11:08:00Z"/>
                <w:rFonts w:ascii="MS PGothic" w:eastAsia="MS PGothic" w:hAnsi="MS PGothic" w:cs="MS PGothic"/>
                <w:kern w:val="0"/>
                <w:sz w:val="18"/>
                <w:szCs w:val="18"/>
              </w:rPr>
            </w:pPr>
          </w:p>
        </w:tc>
        <w:tc>
          <w:tcPr>
            <w:tcW w:w="325" w:type="pct"/>
            <w:shd w:val="clear" w:color="auto" w:fill="auto"/>
            <w:vAlign w:val="center"/>
          </w:tcPr>
          <w:p w14:paraId="08C05829" w14:textId="77777777" w:rsidR="007A2A9A" w:rsidRPr="00A2545F" w:rsidRDefault="007A2A9A" w:rsidP="00F66349">
            <w:pPr>
              <w:widowControl/>
              <w:snapToGrid w:val="0"/>
              <w:jc w:val="left"/>
              <w:rPr>
                <w:ins w:id="281" w:author="Xueming Pan" w:date="2018-08-09T11:08:00Z"/>
                <w:rFonts w:ascii="MS PGothic" w:eastAsia="MS PGothic" w:hAnsi="MS PGothic" w:cs="MS PGothic"/>
                <w:kern w:val="0"/>
                <w:sz w:val="18"/>
                <w:szCs w:val="18"/>
              </w:rPr>
            </w:pPr>
          </w:p>
        </w:tc>
        <w:tc>
          <w:tcPr>
            <w:tcW w:w="266" w:type="pct"/>
            <w:shd w:val="clear" w:color="auto" w:fill="auto"/>
            <w:vAlign w:val="center"/>
          </w:tcPr>
          <w:p w14:paraId="5602DE28" w14:textId="77777777" w:rsidR="007A2A9A" w:rsidRPr="00A2545F" w:rsidRDefault="007A2A9A" w:rsidP="00F66349">
            <w:pPr>
              <w:widowControl/>
              <w:snapToGrid w:val="0"/>
              <w:jc w:val="left"/>
              <w:rPr>
                <w:ins w:id="282" w:author="Xueming Pan" w:date="2018-08-09T11:08:00Z"/>
                <w:rFonts w:ascii="MS PGothic" w:eastAsia="MS PGothic" w:hAnsi="MS PGothic" w:cs="MS PGothic"/>
                <w:kern w:val="0"/>
                <w:sz w:val="18"/>
                <w:szCs w:val="18"/>
              </w:rPr>
            </w:pPr>
          </w:p>
        </w:tc>
        <w:tc>
          <w:tcPr>
            <w:tcW w:w="357" w:type="pct"/>
            <w:shd w:val="clear" w:color="000000" w:fill="BFBFBF"/>
            <w:vAlign w:val="center"/>
          </w:tcPr>
          <w:p w14:paraId="47118663" w14:textId="2974AF66" w:rsidR="007A2A9A" w:rsidRDefault="007A2A9A" w:rsidP="00F66349">
            <w:pPr>
              <w:widowControl/>
              <w:snapToGrid w:val="0"/>
              <w:jc w:val="left"/>
              <w:rPr>
                <w:ins w:id="283" w:author="Xueming Pan" w:date="2018-08-09T11:08:00Z"/>
                <w:rFonts w:ascii="Arial" w:eastAsia="宋体" w:hAnsi="Arial" w:cs="Arial"/>
                <w:kern w:val="0"/>
                <w:sz w:val="18"/>
                <w:szCs w:val="18"/>
                <w:lang w:eastAsia="zh-CN"/>
              </w:rPr>
            </w:pPr>
            <w:ins w:id="284" w:author="Xueming Pan" w:date="2018-08-09T11:29:00Z">
              <w:r>
                <w:rPr>
                  <w:rFonts w:ascii="Arial" w:eastAsia="宋体" w:hAnsi="Arial" w:cs="Arial" w:hint="eastAsia"/>
                  <w:kern w:val="0"/>
                  <w:sz w:val="18"/>
                  <w:szCs w:val="18"/>
                  <w:lang w:eastAsia="zh-CN"/>
                </w:rPr>
                <w:t>Optional with capability signaling</w:t>
              </w:r>
            </w:ins>
          </w:p>
        </w:tc>
        <w:tc>
          <w:tcPr>
            <w:tcW w:w="268" w:type="pct"/>
            <w:shd w:val="clear" w:color="auto" w:fill="auto"/>
          </w:tcPr>
          <w:p w14:paraId="065D6659" w14:textId="77777777" w:rsidR="007A2A9A" w:rsidRPr="00A2545F" w:rsidRDefault="007A2A9A" w:rsidP="00F66349">
            <w:pPr>
              <w:widowControl/>
              <w:snapToGrid w:val="0"/>
              <w:jc w:val="left"/>
              <w:rPr>
                <w:ins w:id="285" w:author="Xueming Pan" w:date="2018-08-09T11:08:00Z"/>
                <w:rFonts w:ascii="Arial" w:eastAsia="MS PGothic" w:hAnsi="Arial" w:cs="Arial"/>
                <w:kern w:val="0"/>
                <w:sz w:val="18"/>
                <w:szCs w:val="18"/>
              </w:rPr>
            </w:pPr>
          </w:p>
        </w:tc>
      </w:tr>
      <w:tr w:rsidR="005509A8" w:rsidRPr="00A2545F" w14:paraId="7169E034" w14:textId="77777777" w:rsidTr="00440210">
        <w:trPr>
          <w:trHeight w:val="525"/>
          <w:ins w:id="286" w:author="Xueming Pan" w:date="2018-08-09T11:29:00Z"/>
        </w:trPr>
        <w:tc>
          <w:tcPr>
            <w:tcW w:w="371" w:type="pct"/>
            <w:shd w:val="clear" w:color="auto" w:fill="auto"/>
          </w:tcPr>
          <w:p w14:paraId="7D068DBF" w14:textId="77777777" w:rsidR="005509A8" w:rsidRPr="00A2545F" w:rsidRDefault="005509A8" w:rsidP="00F66349">
            <w:pPr>
              <w:widowControl/>
              <w:snapToGrid w:val="0"/>
              <w:jc w:val="left"/>
              <w:rPr>
                <w:ins w:id="287" w:author="Xueming Pan" w:date="2018-08-09T11:29:00Z"/>
                <w:rFonts w:ascii="Arial" w:eastAsia="MS PGothic" w:hAnsi="Arial" w:cs="Arial"/>
                <w:kern w:val="0"/>
                <w:sz w:val="18"/>
                <w:szCs w:val="18"/>
              </w:rPr>
            </w:pPr>
          </w:p>
        </w:tc>
        <w:tc>
          <w:tcPr>
            <w:tcW w:w="214" w:type="pct"/>
            <w:shd w:val="clear" w:color="auto" w:fill="auto"/>
            <w:vAlign w:val="center"/>
          </w:tcPr>
          <w:p w14:paraId="7F78D2AB" w14:textId="05CB27BA" w:rsidR="005509A8" w:rsidRDefault="005509A8" w:rsidP="00F66349">
            <w:pPr>
              <w:widowControl/>
              <w:snapToGrid w:val="0"/>
              <w:jc w:val="left"/>
              <w:rPr>
                <w:ins w:id="288" w:author="Xueming Pan" w:date="2018-08-09T11:29:00Z"/>
                <w:rFonts w:ascii="Arial" w:eastAsia="宋体" w:hAnsi="Arial" w:cs="Arial"/>
                <w:kern w:val="0"/>
                <w:sz w:val="18"/>
                <w:szCs w:val="18"/>
                <w:lang w:eastAsia="zh-CN"/>
              </w:rPr>
            </w:pPr>
            <w:ins w:id="289" w:author="Xueming Pan" w:date="2018-08-09T11:29:00Z">
              <w:r>
                <w:rPr>
                  <w:rFonts w:ascii="Arial" w:eastAsia="宋体" w:hAnsi="Arial" w:cs="Arial" w:hint="eastAsia"/>
                  <w:kern w:val="0"/>
                  <w:sz w:val="18"/>
                  <w:szCs w:val="18"/>
                  <w:lang w:eastAsia="zh-CN"/>
                </w:rPr>
                <w:t>9-6</w:t>
              </w:r>
            </w:ins>
          </w:p>
        </w:tc>
        <w:tc>
          <w:tcPr>
            <w:tcW w:w="458" w:type="pct"/>
            <w:shd w:val="clear" w:color="auto" w:fill="auto"/>
            <w:vAlign w:val="center"/>
          </w:tcPr>
          <w:p w14:paraId="5936D4BE" w14:textId="7FA030AB" w:rsidR="005509A8" w:rsidRDefault="005509A8" w:rsidP="005A3186">
            <w:pPr>
              <w:widowControl/>
              <w:snapToGrid w:val="0"/>
              <w:jc w:val="left"/>
              <w:rPr>
                <w:ins w:id="290" w:author="Xueming Pan" w:date="2018-08-09T11:29:00Z"/>
                <w:rFonts w:ascii="Arial" w:eastAsia="宋体" w:hAnsi="Arial" w:cs="Arial"/>
                <w:kern w:val="0"/>
                <w:sz w:val="18"/>
                <w:szCs w:val="18"/>
                <w:lang w:eastAsia="zh-CN"/>
              </w:rPr>
            </w:pPr>
            <w:ins w:id="291" w:author="Xueming Pan" w:date="2018-08-09T11:29:00Z">
              <w:r>
                <w:rPr>
                  <w:rFonts w:ascii="Arial" w:eastAsia="宋体" w:hAnsi="Arial" w:cs="Arial" w:hint="eastAsia"/>
                  <w:kern w:val="0"/>
                  <w:sz w:val="18"/>
                  <w:szCs w:val="18"/>
                  <w:lang w:eastAsia="zh-CN"/>
                </w:rPr>
                <w:t xml:space="preserve">New MCS table for dynamic scheduled PUSCH </w:t>
              </w:r>
            </w:ins>
            <w:ins w:id="292" w:author="Xueming Pan" w:date="2018-08-09T11:30:00Z">
              <w:r>
                <w:rPr>
                  <w:rFonts w:ascii="Arial" w:eastAsia="宋体" w:hAnsi="Arial" w:cs="Arial" w:hint="eastAsia"/>
                  <w:kern w:val="0"/>
                  <w:sz w:val="18"/>
                  <w:szCs w:val="18"/>
                  <w:lang w:eastAsia="zh-CN"/>
                </w:rPr>
                <w:t>using MCS-C-RNTI</w:t>
              </w:r>
            </w:ins>
          </w:p>
        </w:tc>
        <w:tc>
          <w:tcPr>
            <w:tcW w:w="730" w:type="pct"/>
            <w:shd w:val="clear" w:color="auto" w:fill="auto"/>
            <w:vAlign w:val="center"/>
          </w:tcPr>
          <w:p w14:paraId="278C6926" w14:textId="6DD1F99D" w:rsidR="005509A8" w:rsidRPr="005A3186" w:rsidRDefault="005509A8" w:rsidP="007A2A9A">
            <w:pPr>
              <w:widowControl/>
              <w:snapToGrid w:val="0"/>
              <w:jc w:val="left"/>
              <w:rPr>
                <w:ins w:id="293" w:author="Xueming Pan" w:date="2018-08-09T11:29:00Z"/>
                <w:rFonts w:ascii="Arial" w:eastAsia="宋体" w:hAnsi="Arial" w:cs="Arial"/>
                <w:kern w:val="0"/>
                <w:sz w:val="18"/>
                <w:szCs w:val="18"/>
                <w:lang w:eastAsia="zh-CN"/>
              </w:rPr>
            </w:pPr>
            <w:ins w:id="294" w:author="Xueming Pan" w:date="2018-08-09T11:30:00Z">
              <w:r>
                <w:rPr>
                  <w:rFonts w:ascii="Arial" w:eastAsia="宋体" w:hAnsi="Arial" w:cs="Arial" w:hint="eastAsia"/>
                  <w:kern w:val="0"/>
                  <w:sz w:val="18"/>
                  <w:szCs w:val="18"/>
                  <w:lang w:eastAsia="zh-CN"/>
                </w:rPr>
                <w:t>Support of new MCS table (</w:t>
              </w:r>
              <w:r w:rsidRPr="001E0679">
                <w:rPr>
                  <w:rFonts w:ascii="Arial" w:eastAsia="宋体" w:hAnsi="Arial" w:cs="Arial"/>
                  <w:kern w:val="0"/>
                  <w:sz w:val="18"/>
                  <w:szCs w:val="18"/>
                  <w:lang w:eastAsia="zh-CN"/>
                </w:rPr>
                <w:t>qam64LowSE</w:t>
              </w:r>
              <w:r>
                <w:rPr>
                  <w:rFonts w:ascii="Arial" w:eastAsia="宋体" w:hAnsi="Arial" w:cs="Arial" w:hint="eastAsia"/>
                  <w:kern w:val="0"/>
                  <w:sz w:val="18"/>
                  <w:szCs w:val="18"/>
                  <w:lang w:eastAsia="zh-CN"/>
                </w:rPr>
                <w:t xml:space="preserve">) for dynamic scheduled PUSCH (with and without transform </w:t>
              </w:r>
              <w:proofErr w:type="spellStart"/>
              <w:r>
                <w:rPr>
                  <w:rFonts w:ascii="Arial" w:eastAsia="宋体" w:hAnsi="Arial" w:cs="Arial" w:hint="eastAsia"/>
                  <w:kern w:val="0"/>
                  <w:sz w:val="18"/>
                  <w:szCs w:val="18"/>
                  <w:lang w:eastAsia="zh-CN"/>
                </w:rPr>
                <w:t>precoding</w:t>
              </w:r>
              <w:proofErr w:type="spellEnd"/>
              <w:r>
                <w:rPr>
                  <w:rFonts w:ascii="Arial" w:eastAsia="宋体" w:hAnsi="Arial" w:cs="Arial" w:hint="eastAsia"/>
                  <w:kern w:val="0"/>
                  <w:sz w:val="18"/>
                  <w:szCs w:val="18"/>
                  <w:lang w:eastAsia="zh-CN"/>
                </w:rPr>
                <w:t>) by UL grant with MCS-C-RNTI</w:t>
              </w:r>
            </w:ins>
          </w:p>
        </w:tc>
        <w:tc>
          <w:tcPr>
            <w:tcW w:w="259" w:type="pct"/>
            <w:shd w:val="clear" w:color="auto" w:fill="auto"/>
            <w:vAlign w:val="center"/>
          </w:tcPr>
          <w:p w14:paraId="50AA8E67" w14:textId="528B9231" w:rsidR="005509A8" w:rsidRPr="007A2A9A" w:rsidRDefault="005509A8" w:rsidP="00F66349">
            <w:pPr>
              <w:widowControl/>
              <w:snapToGrid w:val="0"/>
              <w:jc w:val="left"/>
              <w:rPr>
                <w:ins w:id="295" w:author="Xueming Pan" w:date="2018-08-09T11:29:00Z"/>
                <w:rFonts w:ascii="MS PGothic" w:eastAsia="宋体" w:hAnsi="MS PGothic" w:cs="MS PGothic"/>
                <w:kern w:val="0"/>
                <w:sz w:val="18"/>
                <w:szCs w:val="18"/>
                <w:lang w:eastAsia="zh-CN"/>
              </w:rPr>
            </w:pPr>
            <w:ins w:id="296" w:author="Xueming Pan" w:date="2018-08-09T11:30:00Z">
              <w:r>
                <w:rPr>
                  <w:rFonts w:ascii="MS PGothic" w:eastAsia="宋体" w:hAnsi="MS PGothic" w:cs="MS PGothic" w:hint="eastAsia"/>
                  <w:kern w:val="0"/>
                  <w:sz w:val="18"/>
                  <w:szCs w:val="18"/>
                  <w:lang w:eastAsia="zh-CN"/>
                </w:rPr>
                <w:t>9-5</w:t>
              </w:r>
            </w:ins>
            <w:ins w:id="297" w:author="Xueming Pan" w:date="2018-08-09T11:31:00Z">
              <w:r w:rsidR="003D096A">
                <w:rPr>
                  <w:rFonts w:ascii="MS PGothic" w:eastAsia="宋体" w:hAnsi="MS PGothic" w:cs="MS PGothic" w:hint="eastAsia"/>
                  <w:kern w:val="0"/>
                  <w:sz w:val="18"/>
                  <w:szCs w:val="18"/>
                  <w:lang w:eastAsia="zh-CN"/>
                </w:rPr>
                <w:t>, 9-3</w:t>
              </w:r>
            </w:ins>
          </w:p>
        </w:tc>
        <w:tc>
          <w:tcPr>
            <w:tcW w:w="214" w:type="pct"/>
            <w:shd w:val="clear" w:color="auto" w:fill="auto"/>
            <w:vAlign w:val="center"/>
          </w:tcPr>
          <w:p w14:paraId="3A25D6B7" w14:textId="0F88EF4C" w:rsidR="005509A8" w:rsidRDefault="005509A8" w:rsidP="00F66349">
            <w:pPr>
              <w:widowControl/>
              <w:snapToGrid w:val="0"/>
              <w:jc w:val="left"/>
              <w:rPr>
                <w:ins w:id="298" w:author="Xueming Pan" w:date="2018-08-09T11:29:00Z"/>
                <w:rFonts w:ascii="MS PGothic" w:eastAsia="宋体" w:hAnsi="MS PGothic" w:cs="MS PGothic"/>
                <w:kern w:val="0"/>
                <w:sz w:val="18"/>
                <w:szCs w:val="18"/>
                <w:lang w:eastAsia="zh-CN"/>
              </w:rPr>
            </w:pPr>
            <w:ins w:id="299" w:author="Xueming Pan" w:date="2018-08-09T11:31:00Z">
              <w:r>
                <w:rPr>
                  <w:rFonts w:ascii="MS PGothic" w:eastAsia="宋体" w:hAnsi="MS PGothic" w:cs="MS PGothic" w:hint="eastAsia"/>
                  <w:kern w:val="0"/>
                  <w:sz w:val="18"/>
                  <w:szCs w:val="18"/>
                  <w:lang w:eastAsia="zh-CN"/>
                </w:rPr>
                <w:t>Yes</w:t>
              </w:r>
            </w:ins>
          </w:p>
        </w:tc>
        <w:tc>
          <w:tcPr>
            <w:tcW w:w="468" w:type="pct"/>
            <w:shd w:val="clear" w:color="auto" w:fill="auto"/>
            <w:vAlign w:val="center"/>
          </w:tcPr>
          <w:p w14:paraId="58AB0764" w14:textId="5A243784" w:rsidR="005509A8" w:rsidRDefault="005509A8" w:rsidP="005509A8">
            <w:pPr>
              <w:widowControl/>
              <w:snapToGrid w:val="0"/>
              <w:jc w:val="left"/>
              <w:rPr>
                <w:ins w:id="300" w:author="Xueming Pan" w:date="2018-08-09T11:29:00Z"/>
                <w:rFonts w:ascii="MS PGothic" w:eastAsia="宋体" w:hAnsi="MS PGothic" w:cs="MS PGothic"/>
                <w:kern w:val="0"/>
                <w:sz w:val="18"/>
                <w:szCs w:val="18"/>
                <w:lang w:eastAsia="zh-CN"/>
              </w:rPr>
            </w:pPr>
            <w:ins w:id="301" w:author="Xueming Pan" w:date="2018-08-09T11:31:00Z">
              <w:r>
                <w:rPr>
                  <w:rFonts w:ascii="MS PGothic" w:eastAsia="宋体" w:hAnsi="MS PGothic" w:cs="MS PGothic" w:hint="eastAsia"/>
                  <w:kern w:val="0"/>
                  <w:sz w:val="18"/>
                  <w:szCs w:val="18"/>
                  <w:lang w:eastAsia="zh-CN"/>
                </w:rPr>
                <w:t>The new MCS table cannot be indicated by UL grant with MCS-C-RNTI</w:t>
              </w:r>
            </w:ins>
          </w:p>
        </w:tc>
        <w:tc>
          <w:tcPr>
            <w:tcW w:w="262" w:type="pct"/>
            <w:shd w:val="clear" w:color="auto" w:fill="auto"/>
            <w:vAlign w:val="center"/>
          </w:tcPr>
          <w:p w14:paraId="34476A29" w14:textId="23423361" w:rsidR="005509A8" w:rsidRDefault="005509A8" w:rsidP="00F66349">
            <w:pPr>
              <w:widowControl/>
              <w:snapToGrid w:val="0"/>
              <w:jc w:val="left"/>
              <w:rPr>
                <w:ins w:id="302" w:author="Xueming Pan" w:date="2018-08-09T11:29:00Z"/>
                <w:rFonts w:ascii="Arial" w:eastAsia="MS PGothic" w:hAnsi="Arial" w:cs="Arial"/>
                <w:kern w:val="0"/>
                <w:sz w:val="18"/>
                <w:szCs w:val="18"/>
              </w:rPr>
            </w:pPr>
            <w:ins w:id="303" w:author="Xueming Pan" w:date="2018-08-09T11:31:00Z">
              <w:r>
                <w:rPr>
                  <w:rFonts w:ascii="Arial" w:eastAsia="MS PGothic" w:hAnsi="Arial" w:cs="Arial"/>
                  <w:kern w:val="0"/>
                  <w:sz w:val="18"/>
                  <w:szCs w:val="18"/>
                </w:rPr>
                <w:t>Type 4</w:t>
              </w:r>
            </w:ins>
          </w:p>
        </w:tc>
        <w:tc>
          <w:tcPr>
            <w:tcW w:w="286" w:type="pct"/>
            <w:shd w:val="clear" w:color="auto" w:fill="auto"/>
            <w:vAlign w:val="center"/>
          </w:tcPr>
          <w:p w14:paraId="32C070C6" w14:textId="3DB9E1C3" w:rsidR="005509A8" w:rsidRDefault="005509A8" w:rsidP="00F66349">
            <w:pPr>
              <w:widowControl/>
              <w:snapToGrid w:val="0"/>
              <w:jc w:val="left"/>
              <w:rPr>
                <w:ins w:id="304" w:author="Xueming Pan" w:date="2018-08-09T11:29:00Z"/>
                <w:rFonts w:ascii="Arial" w:eastAsia="宋体" w:hAnsi="Arial" w:cs="Arial"/>
                <w:kern w:val="0"/>
                <w:sz w:val="18"/>
                <w:szCs w:val="18"/>
                <w:lang w:eastAsia="zh-CN"/>
              </w:rPr>
            </w:pPr>
            <w:ins w:id="305" w:author="Xueming Pan" w:date="2018-08-09T11:31:00Z">
              <w:r>
                <w:rPr>
                  <w:rFonts w:ascii="Arial" w:eastAsia="宋体" w:hAnsi="Arial" w:cs="Arial" w:hint="eastAsia"/>
                  <w:kern w:val="0"/>
                  <w:sz w:val="18"/>
                  <w:szCs w:val="18"/>
                  <w:lang w:eastAsia="zh-CN"/>
                </w:rPr>
                <w:t>No need</w:t>
              </w:r>
            </w:ins>
          </w:p>
        </w:tc>
        <w:tc>
          <w:tcPr>
            <w:tcW w:w="286" w:type="pct"/>
            <w:shd w:val="clear" w:color="auto" w:fill="auto"/>
            <w:vAlign w:val="center"/>
          </w:tcPr>
          <w:p w14:paraId="1BB33985" w14:textId="1F16C14C" w:rsidR="005509A8" w:rsidRDefault="005509A8" w:rsidP="00F66349">
            <w:pPr>
              <w:widowControl/>
              <w:snapToGrid w:val="0"/>
              <w:jc w:val="center"/>
              <w:rPr>
                <w:ins w:id="306" w:author="Xueming Pan" w:date="2018-08-09T11:29:00Z"/>
                <w:rFonts w:ascii="Malgun Gothic" w:eastAsia="宋体" w:hAnsi="Malgun Gothic" w:cs="MS PGothic"/>
                <w:kern w:val="0"/>
                <w:sz w:val="18"/>
                <w:szCs w:val="18"/>
                <w:lang w:eastAsia="zh-CN"/>
              </w:rPr>
            </w:pPr>
            <w:ins w:id="307" w:author="Xueming Pan" w:date="2018-08-09T11:31:00Z">
              <w:r>
                <w:rPr>
                  <w:rFonts w:ascii="Malgun Gothic" w:eastAsia="宋体" w:hAnsi="Malgun Gothic" w:cs="MS PGothic" w:hint="eastAsia"/>
                  <w:kern w:val="0"/>
                  <w:sz w:val="18"/>
                  <w:szCs w:val="18"/>
                  <w:lang w:eastAsia="zh-CN"/>
                </w:rPr>
                <w:t>No need</w:t>
              </w:r>
            </w:ins>
          </w:p>
        </w:tc>
        <w:tc>
          <w:tcPr>
            <w:tcW w:w="235" w:type="pct"/>
            <w:shd w:val="clear" w:color="auto" w:fill="auto"/>
            <w:vAlign w:val="center"/>
          </w:tcPr>
          <w:p w14:paraId="45B251C6" w14:textId="77777777" w:rsidR="005509A8" w:rsidRPr="00A2545F" w:rsidRDefault="005509A8" w:rsidP="00F66349">
            <w:pPr>
              <w:widowControl/>
              <w:snapToGrid w:val="0"/>
              <w:jc w:val="left"/>
              <w:rPr>
                <w:ins w:id="308" w:author="Xueming Pan" w:date="2018-08-09T11:29:00Z"/>
                <w:rFonts w:ascii="MS PGothic" w:eastAsia="MS PGothic" w:hAnsi="MS PGothic" w:cs="MS PGothic"/>
                <w:kern w:val="0"/>
                <w:sz w:val="18"/>
                <w:szCs w:val="18"/>
              </w:rPr>
            </w:pPr>
          </w:p>
        </w:tc>
        <w:tc>
          <w:tcPr>
            <w:tcW w:w="325" w:type="pct"/>
            <w:shd w:val="clear" w:color="auto" w:fill="auto"/>
            <w:vAlign w:val="center"/>
          </w:tcPr>
          <w:p w14:paraId="64F7E415" w14:textId="77777777" w:rsidR="005509A8" w:rsidRPr="00A2545F" w:rsidRDefault="005509A8" w:rsidP="00F66349">
            <w:pPr>
              <w:widowControl/>
              <w:snapToGrid w:val="0"/>
              <w:jc w:val="left"/>
              <w:rPr>
                <w:ins w:id="309" w:author="Xueming Pan" w:date="2018-08-09T11:29:00Z"/>
                <w:rFonts w:ascii="MS PGothic" w:eastAsia="MS PGothic" w:hAnsi="MS PGothic" w:cs="MS PGothic"/>
                <w:kern w:val="0"/>
                <w:sz w:val="18"/>
                <w:szCs w:val="18"/>
              </w:rPr>
            </w:pPr>
          </w:p>
        </w:tc>
        <w:tc>
          <w:tcPr>
            <w:tcW w:w="266" w:type="pct"/>
            <w:shd w:val="clear" w:color="auto" w:fill="auto"/>
            <w:vAlign w:val="center"/>
          </w:tcPr>
          <w:p w14:paraId="14F5DA97" w14:textId="77777777" w:rsidR="005509A8" w:rsidRPr="00A2545F" w:rsidRDefault="005509A8" w:rsidP="00F66349">
            <w:pPr>
              <w:widowControl/>
              <w:snapToGrid w:val="0"/>
              <w:jc w:val="left"/>
              <w:rPr>
                <w:ins w:id="310" w:author="Xueming Pan" w:date="2018-08-09T11:29:00Z"/>
                <w:rFonts w:ascii="MS PGothic" w:eastAsia="MS PGothic" w:hAnsi="MS PGothic" w:cs="MS PGothic"/>
                <w:kern w:val="0"/>
                <w:sz w:val="18"/>
                <w:szCs w:val="18"/>
              </w:rPr>
            </w:pPr>
          </w:p>
        </w:tc>
        <w:tc>
          <w:tcPr>
            <w:tcW w:w="357" w:type="pct"/>
            <w:shd w:val="clear" w:color="000000" w:fill="BFBFBF"/>
            <w:vAlign w:val="center"/>
          </w:tcPr>
          <w:p w14:paraId="36CF87FB" w14:textId="470230B7" w:rsidR="005509A8" w:rsidRDefault="005509A8" w:rsidP="00F66349">
            <w:pPr>
              <w:widowControl/>
              <w:snapToGrid w:val="0"/>
              <w:jc w:val="left"/>
              <w:rPr>
                <w:ins w:id="311" w:author="Xueming Pan" w:date="2018-08-09T11:29:00Z"/>
                <w:rFonts w:ascii="Arial" w:eastAsia="宋体" w:hAnsi="Arial" w:cs="Arial"/>
                <w:kern w:val="0"/>
                <w:sz w:val="18"/>
                <w:szCs w:val="18"/>
                <w:lang w:eastAsia="zh-CN"/>
              </w:rPr>
            </w:pPr>
            <w:ins w:id="312" w:author="Xueming Pan" w:date="2018-08-09T11:31:00Z">
              <w:r>
                <w:rPr>
                  <w:rFonts w:ascii="Arial" w:eastAsia="宋体" w:hAnsi="Arial" w:cs="Arial" w:hint="eastAsia"/>
                  <w:kern w:val="0"/>
                  <w:sz w:val="18"/>
                  <w:szCs w:val="18"/>
                  <w:lang w:eastAsia="zh-CN"/>
                </w:rPr>
                <w:t>Optional with capability signaling</w:t>
              </w:r>
            </w:ins>
          </w:p>
        </w:tc>
        <w:tc>
          <w:tcPr>
            <w:tcW w:w="268" w:type="pct"/>
            <w:shd w:val="clear" w:color="auto" w:fill="auto"/>
          </w:tcPr>
          <w:p w14:paraId="52A079B4" w14:textId="77777777" w:rsidR="005509A8" w:rsidRPr="00A2545F" w:rsidRDefault="005509A8" w:rsidP="00F66349">
            <w:pPr>
              <w:widowControl/>
              <w:snapToGrid w:val="0"/>
              <w:jc w:val="left"/>
              <w:rPr>
                <w:ins w:id="313" w:author="Xueming Pan" w:date="2018-08-09T11:29:00Z"/>
                <w:rFonts w:ascii="Arial" w:eastAsia="MS PGothic" w:hAnsi="Arial" w:cs="Arial"/>
                <w:kern w:val="0"/>
                <w:sz w:val="18"/>
                <w:szCs w:val="18"/>
              </w:rPr>
            </w:pPr>
          </w:p>
        </w:tc>
      </w:tr>
      <w:tr w:rsidR="00393EBF" w:rsidRPr="00A2545F" w14:paraId="62CD5D2F" w14:textId="77777777" w:rsidTr="00440210">
        <w:trPr>
          <w:trHeight w:val="525"/>
          <w:ins w:id="314" w:author="Xueming Pan" w:date="2018-08-09T11:31:00Z"/>
        </w:trPr>
        <w:tc>
          <w:tcPr>
            <w:tcW w:w="371" w:type="pct"/>
            <w:shd w:val="clear" w:color="auto" w:fill="auto"/>
          </w:tcPr>
          <w:p w14:paraId="229714A3" w14:textId="77777777" w:rsidR="00393EBF" w:rsidRPr="00A2545F" w:rsidRDefault="00393EBF" w:rsidP="00F66349">
            <w:pPr>
              <w:widowControl/>
              <w:snapToGrid w:val="0"/>
              <w:jc w:val="left"/>
              <w:rPr>
                <w:ins w:id="315" w:author="Xueming Pan" w:date="2018-08-09T11:31:00Z"/>
                <w:rFonts w:ascii="Arial" w:eastAsia="MS PGothic" w:hAnsi="Arial" w:cs="Arial"/>
                <w:kern w:val="0"/>
                <w:sz w:val="18"/>
                <w:szCs w:val="18"/>
              </w:rPr>
            </w:pPr>
          </w:p>
        </w:tc>
        <w:tc>
          <w:tcPr>
            <w:tcW w:w="214" w:type="pct"/>
            <w:shd w:val="clear" w:color="auto" w:fill="auto"/>
            <w:vAlign w:val="center"/>
          </w:tcPr>
          <w:p w14:paraId="18FF76E7" w14:textId="7B7CC97C" w:rsidR="00393EBF" w:rsidRDefault="00393EBF" w:rsidP="00F66349">
            <w:pPr>
              <w:widowControl/>
              <w:snapToGrid w:val="0"/>
              <w:jc w:val="left"/>
              <w:rPr>
                <w:ins w:id="316" w:author="Xueming Pan" w:date="2018-08-09T11:31:00Z"/>
                <w:rFonts w:ascii="Arial" w:eastAsia="宋体" w:hAnsi="Arial" w:cs="Arial"/>
                <w:kern w:val="0"/>
                <w:sz w:val="18"/>
                <w:szCs w:val="18"/>
                <w:lang w:eastAsia="zh-CN"/>
              </w:rPr>
            </w:pPr>
            <w:ins w:id="317" w:author="Xueming Pan" w:date="2018-08-09T11:31:00Z">
              <w:r>
                <w:rPr>
                  <w:rFonts w:ascii="Arial" w:eastAsia="宋体" w:hAnsi="Arial" w:cs="Arial" w:hint="eastAsia"/>
                  <w:kern w:val="0"/>
                  <w:sz w:val="18"/>
                  <w:szCs w:val="18"/>
                  <w:lang w:eastAsia="zh-CN"/>
                </w:rPr>
                <w:t>9-7</w:t>
              </w:r>
            </w:ins>
          </w:p>
        </w:tc>
        <w:tc>
          <w:tcPr>
            <w:tcW w:w="458" w:type="pct"/>
            <w:shd w:val="clear" w:color="auto" w:fill="auto"/>
            <w:vAlign w:val="center"/>
          </w:tcPr>
          <w:p w14:paraId="1B812C8D" w14:textId="49756011" w:rsidR="00393EBF" w:rsidRDefault="00393EBF" w:rsidP="005A3186">
            <w:pPr>
              <w:widowControl/>
              <w:snapToGrid w:val="0"/>
              <w:jc w:val="left"/>
              <w:rPr>
                <w:ins w:id="318" w:author="Xueming Pan" w:date="2018-08-09T11:31:00Z"/>
                <w:rFonts w:ascii="Arial" w:eastAsia="宋体" w:hAnsi="Arial" w:cs="Arial"/>
                <w:kern w:val="0"/>
                <w:sz w:val="18"/>
                <w:szCs w:val="18"/>
                <w:lang w:eastAsia="zh-CN"/>
              </w:rPr>
            </w:pPr>
            <w:ins w:id="319" w:author="Xueming Pan" w:date="2018-08-09T11:31:00Z">
              <w:r>
                <w:rPr>
                  <w:rFonts w:ascii="Arial" w:eastAsia="宋体" w:hAnsi="Arial" w:cs="Arial" w:hint="eastAsia"/>
                  <w:kern w:val="0"/>
                  <w:sz w:val="18"/>
                  <w:szCs w:val="18"/>
                  <w:lang w:eastAsia="zh-CN"/>
                </w:rPr>
                <w:t xml:space="preserve">New MCS table for </w:t>
              </w:r>
            </w:ins>
            <w:ins w:id="320" w:author="Xueming Pan" w:date="2018-08-09T11:32:00Z">
              <w:r>
                <w:rPr>
                  <w:rFonts w:ascii="Arial" w:eastAsia="宋体" w:hAnsi="Arial" w:cs="Arial" w:hint="eastAsia"/>
                  <w:kern w:val="0"/>
                  <w:sz w:val="18"/>
                  <w:szCs w:val="18"/>
                  <w:lang w:eastAsia="zh-CN"/>
                </w:rPr>
                <w:t>PUSCH with</w:t>
              </w:r>
            </w:ins>
            <w:ins w:id="321" w:author="Xueming Pan" w:date="2018-08-09T11:31:00Z">
              <w:r>
                <w:rPr>
                  <w:rFonts w:ascii="Arial" w:eastAsia="宋体" w:hAnsi="Arial" w:cs="Arial" w:hint="eastAsia"/>
                  <w:kern w:val="0"/>
                  <w:sz w:val="18"/>
                  <w:szCs w:val="18"/>
                  <w:lang w:eastAsia="zh-CN"/>
                </w:rPr>
                <w:t xml:space="preserve"> configured grant</w:t>
              </w:r>
            </w:ins>
          </w:p>
        </w:tc>
        <w:tc>
          <w:tcPr>
            <w:tcW w:w="730" w:type="pct"/>
            <w:shd w:val="clear" w:color="auto" w:fill="auto"/>
            <w:vAlign w:val="center"/>
          </w:tcPr>
          <w:p w14:paraId="4596CC47" w14:textId="270C76CB" w:rsidR="00393EBF" w:rsidRDefault="00393EBF" w:rsidP="00FB3D8B">
            <w:pPr>
              <w:widowControl/>
              <w:snapToGrid w:val="0"/>
              <w:jc w:val="left"/>
              <w:rPr>
                <w:ins w:id="322" w:author="Xueming Pan" w:date="2018-08-09T11:31:00Z"/>
                <w:rFonts w:ascii="Arial" w:eastAsia="宋体" w:hAnsi="Arial" w:cs="Arial"/>
                <w:kern w:val="0"/>
                <w:sz w:val="18"/>
                <w:szCs w:val="18"/>
                <w:lang w:eastAsia="zh-CN"/>
              </w:rPr>
            </w:pPr>
            <w:ins w:id="323" w:author="Xueming Pan" w:date="2018-08-09T11:32:00Z">
              <w:r>
                <w:rPr>
                  <w:rFonts w:ascii="Arial" w:eastAsia="宋体" w:hAnsi="Arial" w:cs="Arial" w:hint="eastAsia"/>
                  <w:kern w:val="0"/>
                  <w:sz w:val="18"/>
                  <w:szCs w:val="18"/>
                  <w:lang w:eastAsia="zh-CN"/>
                </w:rPr>
                <w:t>Support of new MCS table (</w:t>
              </w:r>
              <w:r w:rsidRPr="001E0679">
                <w:rPr>
                  <w:rFonts w:ascii="Arial" w:eastAsia="宋体" w:hAnsi="Arial" w:cs="Arial"/>
                  <w:kern w:val="0"/>
                  <w:sz w:val="18"/>
                  <w:szCs w:val="18"/>
                  <w:lang w:eastAsia="zh-CN"/>
                </w:rPr>
                <w:t>qam64LowSE</w:t>
              </w:r>
              <w:r>
                <w:rPr>
                  <w:rFonts w:ascii="Arial" w:eastAsia="宋体" w:hAnsi="Arial" w:cs="Arial" w:hint="eastAsia"/>
                  <w:kern w:val="0"/>
                  <w:sz w:val="18"/>
                  <w:szCs w:val="18"/>
                  <w:lang w:eastAsia="zh-CN"/>
                </w:rPr>
                <w:t xml:space="preserve">) for PUSCH with configured grant (with and without transform </w:t>
              </w:r>
              <w:proofErr w:type="spellStart"/>
              <w:r>
                <w:rPr>
                  <w:rFonts w:ascii="Arial" w:eastAsia="宋体" w:hAnsi="Arial" w:cs="Arial" w:hint="eastAsia"/>
                  <w:kern w:val="0"/>
                  <w:sz w:val="18"/>
                  <w:szCs w:val="18"/>
                  <w:lang w:eastAsia="zh-CN"/>
                </w:rPr>
                <w:t>precoding</w:t>
              </w:r>
              <w:proofErr w:type="spellEnd"/>
              <w:r>
                <w:rPr>
                  <w:rFonts w:ascii="Arial" w:eastAsia="宋体" w:hAnsi="Arial" w:cs="Arial" w:hint="eastAsia"/>
                  <w:kern w:val="0"/>
                  <w:sz w:val="18"/>
                  <w:szCs w:val="18"/>
                  <w:lang w:eastAsia="zh-CN"/>
                </w:rPr>
                <w:t>)</w:t>
              </w:r>
            </w:ins>
          </w:p>
        </w:tc>
        <w:tc>
          <w:tcPr>
            <w:tcW w:w="259" w:type="pct"/>
            <w:shd w:val="clear" w:color="auto" w:fill="auto"/>
            <w:vAlign w:val="center"/>
          </w:tcPr>
          <w:p w14:paraId="45279C54" w14:textId="77777777" w:rsidR="00393EBF" w:rsidRDefault="00393EBF" w:rsidP="00F66349">
            <w:pPr>
              <w:widowControl/>
              <w:snapToGrid w:val="0"/>
              <w:jc w:val="left"/>
              <w:rPr>
                <w:ins w:id="324" w:author="Xueming Pan" w:date="2018-08-09T11:31:00Z"/>
                <w:rFonts w:ascii="MS PGothic" w:eastAsia="宋体" w:hAnsi="MS PGothic" w:cs="MS PGothic"/>
                <w:kern w:val="0"/>
                <w:sz w:val="18"/>
                <w:szCs w:val="18"/>
                <w:lang w:eastAsia="zh-CN"/>
              </w:rPr>
            </w:pPr>
          </w:p>
        </w:tc>
        <w:tc>
          <w:tcPr>
            <w:tcW w:w="214" w:type="pct"/>
            <w:shd w:val="clear" w:color="auto" w:fill="auto"/>
            <w:vAlign w:val="center"/>
          </w:tcPr>
          <w:p w14:paraId="1BA528DF" w14:textId="4F7BCB9E" w:rsidR="00393EBF" w:rsidRDefault="00393EBF" w:rsidP="00F66349">
            <w:pPr>
              <w:widowControl/>
              <w:snapToGrid w:val="0"/>
              <w:jc w:val="left"/>
              <w:rPr>
                <w:ins w:id="325" w:author="Xueming Pan" w:date="2018-08-09T11:31:00Z"/>
                <w:rFonts w:ascii="MS PGothic" w:eastAsia="宋体" w:hAnsi="MS PGothic" w:cs="MS PGothic"/>
                <w:kern w:val="0"/>
                <w:sz w:val="18"/>
                <w:szCs w:val="18"/>
                <w:lang w:eastAsia="zh-CN"/>
              </w:rPr>
            </w:pPr>
            <w:ins w:id="326" w:author="Xueming Pan" w:date="2018-08-09T11:33:00Z">
              <w:r>
                <w:rPr>
                  <w:rFonts w:ascii="MS PGothic" w:eastAsia="宋体" w:hAnsi="MS PGothic" w:cs="MS PGothic" w:hint="eastAsia"/>
                  <w:kern w:val="0"/>
                  <w:sz w:val="18"/>
                  <w:szCs w:val="18"/>
                  <w:lang w:eastAsia="zh-CN"/>
                </w:rPr>
                <w:t>Yes</w:t>
              </w:r>
            </w:ins>
          </w:p>
        </w:tc>
        <w:tc>
          <w:tcPr>
            <w:tcW w:w="468" w:type="pct"/>
            <w:shd w:val="clear" w:color="auto" w:fill="auto"/>
            <w:vAlign w:val="center"/>
          </w:tcPr>
          <w:p w14:paraId="2A1DAB22" w14:textId="49A3BAAE" w:rsidR="00393EBF" w:rsidRDefault="00393EBF" w:rsidP="00393EBF">
            <w:pPr>
              <w:widowControl/>
              <w:snapToGrid w:val="0"/>
              <w:jc w:val="left"/>
              <w:rPr>
                <w:ins w:id="327" w:author="Xueming Pan" w:date="2018-08-09T11:31:00Z"/>
                <w:rFonts w:ascii="MS PGothic" w:eastAsia="宋体" w:hAnsi="MS PGothic" w:cs="MS PGothic"/>
                <w:kern w:val="0"/>
                <w:sz w:val="18"/>
                <w:szCs w:val="18"/>
                <w:lang w:eastAsia="zh-CN"/>
              </w:rPr>
            </w:pPr>
            <w:ins w:id="328" w:author="Xueming Pan" w:date="2018-08-09T11:33:00Z">
              <w:r>
                <w:rPr>
                  <w:rFonts w:ascii="MS PGothic" w:eastAsia="宋体" w:hAnsi="MS PGothic" w:cs="MS PGothic"/>
                  <w:kern w:val="0"/>
                  <w:sz w:val="18"/>
                  <w:szCs w:val="18"/>
                  <w:lang w:eastAsia="zh-CN"/>
                </w:rPr>
                <w:t>The</w:t>
              </w:r>
              <w:r>
                <w:rPr>
                  <w:rFonts w:ascii="MS PGothic" w:eastAsia="宋体" w:hAnsi="MS PGothic" w:cs="MS PGothic" w:hint="eastAsia"/>
                  <w:kern w:val="0"/>
                  <w:sz w:val="18"/>
                  <w:szCs w:val="18"/>
                  <w:lang w:eastAsia="zh-CN"/>
                </w:rPr>
                <w:t xml:space="preserve"> new MCS table for PUSCH with configured grant is not supported by the</w:t>
              </w:r>
            </w:ins>
          </w:p>
        </w:tc>
        <w:tc>
          <w:tcPr>
            <w:tcW w:w="262" w:type="pct"/>
            <w:shd w:val="clear" w:color="auto" w:fill="auto"/>
            <w:vAlign w:val="center"/>
          </w:tcPr>
          <w:p w14:paraId="4F3B1310" w14:textId="4CD5BBBC" w:rsidR="00393EBF" w:rsidRPr="00393EBF" w:rsidRDefault="00393EBF" w:rsidP="00F66349">
            <w:pPr>
              <w:widowControl/>
              <w:snapToGrid w:val="0"/>
              <w:jc w:val="left"/>
              <w:rPr>
                <w:ins w:id="329" w:author="Xueming Pan" w:date="2018-08-09T11:31:00Z"/>
                <w:rFonts w:ascii="Arial" w:eastAsia="MS PGothic" w:hAnsi="Arial" w:cs="Arial"/>
                <w:kern w:val="0"/>
                <w:sz w:val="18"/>
                <w:szCs w:val="18"/>
              </w:rPr>
            </w:pPr>
            <w:ins w:id="330" w:author="Xueming Pan" w:date="2018-08-09T11:33:00Z">
              <w:r>
                <w:rPr>
                  <w:rFonts w:ascii="Arial" w:eastAsia="MS PGothic" w:hAnsi="Arial" w:cs="Arial"/>
                  <w:kern w:val="0"/>
                  <w:sz w:val="18"/>
                  <w:szCs w:val="18"/>
                </w:rPr>
                <w:t>Type 4</w:t>
              </w:r>
            </w:ins>
          </w:p>
        </w:tc>
        <w:tc>
          <w:tcPr>
            <w:tcW w:w="286" w:type="pct"/>
            <w:shd w:val="clear" w:color="auto" w:fill="auto"/>
            <w:vAlign w:val="center"/>
          </w:tcPr>
          <w:p w14:paraId="2857333E" w14:textId="3E9002EC" w:rsidR="00393EBF" w:rsidRDefault="00393EBF" w:rsidP="00F66349">
            <w:pPr>
              <w:widowControl/>
              <w:snapToGrid w:val="0"/>
              <w:jc w:val="left"/>
              <w:rPr>
                <w:ins w:id="331" w:author="Xueming Pan" w:date="2018-08-09T11:31:00Z"/>
                <w:rFonts w:ascii="Arial" w:eastAsia="宋体" w:hAnsi="Arial" w:cs="Arial"/>
                <w:kern w:val="0"/>
                <w:sz w:val="18"/>
                <w:szCs w:val="18"/>
                <w:lang w:eastAsia="zh-CN"/>
              </w:rPr>
            </w:pPr>
            <w:ins w:id="332" w:author="Xueming Pan" w:date="2018-08-09T11:33:00Z">
              <w:r>
                <w:rPr>
                  <w:rFonts w:ascii="Arial" w:eastAsia="宋体" w:hAnsi="Arial" w:cs="Arial" w:hint="eastAsia"/>
                  <w:kern w:val="0"/>
                  <w:sz w:val="18"/>
                  <w:szCs w:val="18"/>
                  <w:lang w:eastAsia="zh-CN"/>
                </w:rPr>
                <w:t>No need</w:t>
              </w:r>
            </w:ins>
          </w:p>
        </w:tc>
        <w:tc>
          <w:tcPr>
            <w:tcW w:w="286" w:type="pct"/>
            <w:shd w:val="clear" w:color="auto" w:fill="auto"/>
            <w:vAlign w:val="center"/>
          </w:tcPr>
          <w:p w14:paraId="3455909D" w14:textId="35CCF997" w:rsidR="00393EBF" w:rsidRDefault="00393EBF" w:rsidP="00F66349">
            <w:pPr>
              <w:widowControl/>
              <w:snapToGrid w:val="0"/>
              <w:jc w:val="center"/>
              <w:rPr>
                <w:ins w:id="333" w:author="Xueming Pan" w:date="2018-08-09T11:31:00Z"/>
                <w:rFonts w:ascii="Malgun Gothic" w:eastAsia="宋体" w:hAnsi="Malgun Gothic" w:cs="MS PGothic"/>
                <w:kern w:val="0"/>
                <w:sz w:val="18"/>
                <w:szCs w:val="18"/>
                <w:lang w:eastAsia="zh-CN"/>
              </w:rPr>
            </w:pPr>
            <w:ins w:id="334" w:author="Xueming Pan" w:date="2018-08-09T11:33:00Z">
              <w:r>
                <w:rPr>
                  <w:rFonts w:ascii="Malgun Gothic" w:eastAsia="宋体" w:hAnsi="Malgun Gothic" w:cs="MS PGothic" w:hint="eastAsia"/>
                  <w:kern w:val="0"/>
                  <w:sz w:val="18"/>
                  <w:szCs w:val="18"/>
                  <w:lang w:eastAsia="zh-CN"/>
                </w:rPr>
                <w:t>No need</w:t>
              </w:r>
            </w:ins>
          </w:p>
        </w:tc>
        <w:tc>
          <w:tcPr>
            <w:tcW w:w="235" w:type="pct"/>
            <w:shd w:val="clear" w:color="auto" w:fill="auto"/>
            <w:vAlign w:val="center"/>
          </w:tcPr>
          <w:p w14:paraId="5199AEA0" w14:textId="77777777" w:rsidR="00393EBF" w:rsidRPr="00A2545F" w:rsidRDefault="00393EBF" w:rsidP="00F66349">
            <w:pPr>
              <w:widowControl/>
              <w:snapToGrid w:val="0"/>
              <w:jc w:val="left"/>
              <w:rPr>
                <w:ins w:id="335" w:author="Xueming Pan" w:date="2018-08-09T11:31:00Z"/>
                <w:rFonts w:ascii="MS PGothic" w:eastAsia="MS PGothic" w:hAnsi="MS PGothic" w:cs="MS PGothic"/>
                <w:kern w:val="0"/>
                <w:sz w:val="18"/>
                <w:szCs w:val="18"/>
              </w:rPr>
            </w:pPr>
          </w:p>
        </w:tc>
        <w:tc>
          <w:tcPr>
            <w:tcW w:w="325" w:type="pct"/>
            <w:shd w:val="clear" w:color="auto" w:fill="auto"/>
            <w:vAlign w:val="center"/>
          </w:tcPr>
          <w:p w14:paraId="0FCD16EE" w14:textId="77777777" w:rsidR="00393EBF" w:rsidRPr="00A2545F" w:rsidRDefault="00393EBF" w:rsidP="00F66349">
            <w:pPr>
              <w:widowControl/>
              <w:snapToGrid w:val="0"/>
              <w:jc w:val="left"/>
              <w:rPr>
                <w:ins w:id="336" w:author="Xueming Pan" w:date="2018-08-09T11:31:00Z"/>
                <w:rFonts w:ascii="MS PGothic" w:eastAsia="MS PGothic" w:hAnsi="MS PGothic" w:cs="MS PGothic"/>
                <w:kern w:val="0"/>
                <w:sz w:val="18"/>
                <w:szCs w:val="18"/>
              </w:rPr>
            </w:pPr>
          </w:p>
        </w:tc>
        <w:tc>
          <w:tcPr>
            <w:tcW w:w="266" w:type="pct"/>
            <w:shd w:val="clear" w:color="auto" w:fill="auto"/>
            <w:vAlign w:val="center"/>
          </w:tcPr>
          <w:p w14:paraId="49F56407" w14:textId="77777777" w:rsidR="00393EBF" w:rsidRPr="00A2545F" w:rsidRDefault="00393EBF" w:rsidP="00F66349">
            <w:pPr>
              <w:widowControl/>
              <w:snapToGrid w:val="0"/>
              <w:jc w:val="left"/>
              <w:rPr>
                <w:ins w:id="337" w:author="Xueming Pan" w:date="2018-08-09T11:31:00Z"/>
                <w:rFonts w:ascii="MS PGothic" w:eastAsia="MS PGothic" w:hAnsi="MS PGothic" w:cs="MS PGothic"/>
                <w:kern w:val="0"/>
                <w:sz w:val="18"/>
                <w:szCs w:val="18"/>
              </w:rPr>
            </w:pPr>
          </w:p>
        </w:tc>
        <w:tc>
          <w:tcPr>
            <w:tcW w:w="357" w:type="pct"/>
            <w:shd w:val="clear" w:color="000000" w:fill="BFBFBF"/>
            <w:vAlign w:val="center"/>
          </w:tcPr>
          <w:p w14:paraId="660B49E4" w14:textId="138FF83D" w:rsidR="00393EBF" w:rsidRDefault="00393EBF" w:rsidP="00F66349">
            <w:pPr>
              <w:widowControl/>
              <w:snapToGrid w:val="0"/>
              <w:jc w:val="left"/>
              <w:rPr>
                <w:ins w:id="338" w:author="Xueming Pan" w:date="2018-08-09T11:31:00Z"/>
                <w:rFonts w:ascii="Arial" w:eastAsia="宋体" w:hAnsi="Arial" w:cs="Arial"/>
                <w:kern w:val="0"/>
                <w:sz w:val="18"/>
                <w:szCs w:val="18"/>
                <w:lang w:eastAsia="zh-CN"/>
              </w:rPr>
            </w:pPr>
            <w:ins w:id="339" w:author="Xueming Pan" w:date="2018-08-09T11:33:00Z">
              <w:r>
                <w:rPr>
                  <w:rFonts w:ascii="Arial" w:eastAsia="宋体" w:hAnsi="Arial" w:cs="Arial" w:hint="eastAsia"/>
                  <w:kern w:val="0"/>
                  <w:sz w:val="18"/>
                  <w:szCs w:val="18"/>
                  <w:lang w:eastAsia="zh-CN"/>
                </w:rPr>
                <w:t>Optional with capability signaling</w:t>
              </w:r>
            </w:ins>
          </w:p>
        </w:tc>
        <w:tc>
          <w:tcPr>
            <w:tcW w:w="268" w:type="pct"/>
            <w:shd w:val="clear" w:color="auto" w:fill="auto"/>
          </w:tcPr>
          <w:p w14:paraId="5A1E9880" w14:textId="77777777" w:rsidR="00393EBF" w:rsidRPr="00A2545F" w:rsidRDefault="00393EBF" w:rsidP="00F66349">
            <w:pPr>
              <w:widowControl/>
              <w:snapToGrid w:val="0"/>
              <w:jc w:val="left"/>
              <w:rPr>
                <w:ins w:id="340" w:author="Xueming Pan" w:date="2018-08-09T11:31:00Z"/>
                <w:rFonts w:ascii="Arial" w:eastAsia="MS PGothic" w:hAnsi="Arial" w:cs="Arial"/>
                <w:kern w:val="0"/>
                <w:sz w:val="18"/>
                <w:szCs w:val="18"/>
              </w:rPr>
            </w:pPr>
          </w:p>
        </w:tc>
      </w:tr>
    </w:tbl>
    <w:p w14:paraId="40AAF5E3" w14:textId="77777777" w:rsidR="008F543C" w:rsidRPr="00A2545F" w:rsidRDefault="008F543C" w:rsidP="008F543C">
      <w:pPr>
        <w:snapToGrid w:val="0"/>
        <w:rPr>
          <w:sz w:val="18"/>
          <w:szCs w:val="18"/>
        </w:rPr>
      </w:pPr>
    </w:p>
    <w:p w14:paraId="79A7DCE7" w14:textId="77777777" w:rsidR="008F543C" w:rsidRPr="008F543C" w:rsidRDefault="008F543C" w:rsidP="00E462F1">
      <w:pPr>
        <w:rPr>
          <w:rFonts w:ascii="Times New Roman" w:eastAsia="宋体" w:hAnsi="Times New Roman" w:cs="Times New Roman"/>
          <w:lang w:eastAsia="zh-CN"/>
        </w:rPr>
      </w:pPr>
    </w:p>
    <w:p w14:paraId="37D28926" w14:textId="77777777" w:rsidR="0077409C" w:rsidRPr="00E462F1" w:rsidRDefault="0077409C" w:rsidP="00C91753">
      <w:pPr>
        <w:snapToGrid w:val="0"/>
        <w:rPr>
          <w:rFonts w:eastAsia="宋体"/>
          <w:sz w:val="18"/>
          <w:szCs w:val="18"/>
          <w:lang w:eastAsia="zh-CN"/>
        </w:rPr>
      </w:pPr>
    </w:p>
    <w:p w14:paraId="22E43AC4" w14:textId="77777777" w:rsidR="0077409C" w:rsidRDefault="0077409C" w:rsidP="00C91753">
      <w:pPr>
        <w:snapToGrid w:val="0"/>
        <w:rPr>
          <w:rFonts w:eastAsia="宋体"/>
          <w:sz w:val="18"/>
          <w:szCs w:val="18"/>
          <w:lang w:eastAsia="zh-CN"/>
        </w:rPr>
      </w:pPr>
    </w:p>
    <w:p w14:paraId="28AF4161" w14:textId="77777777" w:rsidR="0077409C" w:rsidRDefault="0077409C" w:rsidP="00C91753">
      <w:pPr>
        <w:snapToGrid w:val="0"/>
        <w:rPr>
          <w:rFonts w:eastAsia="宋体"/>
          <w:sz w:val="18"/>
          <w:szCs w:val="18"/>
          <w:lang w:eastAsia="zh-CN"/>
        </w:rPr>
      </w:pPr>
    </w:p>
    <w:p w14:paraId="666BE759" w14:textId="77777777" w:rsidR="0077409C" w:rsidRDefault="0077409C" w:rsidP="00C91753">
      <w:pPr>
        <w:snapToGrid w:val="0"/>
        <w:rPr>
          <w:rFonts w:eastAsia="宋体"/>
          <w:sz w:val="18"/>
          <w:szCs w:val="18"/>
          <w:lang w:eastAsia="zh-CN"/>
        </w:rPr>
      </w:pPr>
    </w:p>
    <w:p w14:paraId="54973B9D" w14:textId="77777777" w:rsidR="0077409C" w:rsidRDefault="0077409C" w:rsidP="00C91753">
      <w:pPr>
        <w:snapToGrid w:val="0"/>
        <w:rPr>
          <w:rFonts w:eastAsia="宋体"/>
          <w:sz w:val="18"/>
          <w:szCs w:val="18"/>
          <w:lang w:eastAsia="zh-CN"/>
        </w:rPr>
      </w:pPr>
    </w:p>
    <w:p w14:paraId="48D6E0A8" w14:textId="77777777" w:rsidR="0077409C" w:rsidRDefault="0077409C" w:rsidP="00C91753">
      <w:pPr>
        <w:snapToGrid w:val="0"/>
        <w:rPr>
          <w:rFonts w:eastAsia="宋体"/>
          <w:sz w:val="18"/>
          <w:szCs w:val="18"/>
          <w:lang w:eastAsia="zh-CN"/>
        </w:rPr>
      </w:pPr>
    </w:p>
    <w:p w14:paraId="76757913" w14:textId="77777777" w:rsidR="0077409C" w:rsidRDefault="0077409C" w:rsidP="00C91753">
      <w:pPr>
        <w:snapToGrid w:val="0"/>
        <w:rPr>
          <w:rFonts w:eastAsia="宋体"/>
          <w:sz w:val="18"/>
          <w:szCs w:val="18"/>
          <w:lang w:eastAsia="zh-CN"/>
        </w:rPr>
      </w:pPr>
    </w:p>
    <w:p w14:paraId="13B2CB43" w14:textId="77777777" w:rsidR="0077409C" w:rsidRDefault="0077409C" w:rsidP="00C91753">
      <w:pPr>
        <w:snapToGrid w:val="0"/>
        <w:rPr>
          <w:rFonts w:eastAsia="宋体"/>
          <w:sz w:val="18"/>
          <w:szCs w:val="18"/>
          <w:lang w:eastAsia="zh-CN"/>
        </w:rPr>
      </w:pPr>
    </w:p>
    <w:p w14:paraId="4D2C7878" w14:textId="77777777" w:rsidR="0077409C" w:rsidRDefault="0077409C" w:rsidP="00C91753">
      <w:pPr>
        <w:snapToGrid w:val="0"/>
        <w:rPr>
          <w:rFonts w:eastAsia="宋体"/>
          <w:sz w:val="18"/>
          <w:szCs w:val="18"/>
          <w:lang w:eastAsia="zh-CN"/>
        </w:rPr>
      </w:pPr>
    </w:p>
    <w:p w14:paraId="3E167719" w14:textId="77777777" w:rsidR="0077409C" w:rsidRDefault="0077409C" w:rsidP="00C91753">
      <w:pPr>
        <w:snapToGrid w:val="0"/>
        <w:rPr>
          <w:rFonts w:eastAsia="宋体"/>
          <w:sz w:val="18"/>
          <w:szCs w:val="18"/>
          <w:lang w:eastAsia="zh-CN"/>
        </w:rPr>
      </w:pPr>
    </w:p>
    <w:p w14:paraId="7EE3DC4F" w14:textId="77777777" w:rsidR="0077409C" w:rsidRDefault="0077409C" w:rsidP="00C91753">
      <w:pPr>
        <w:snapToGrid w:val="0"/>
        <w:rPr>
          <w:rFonts w:eastAsia="宋体"/>
          <w:sz w:val="18"/>
          <w:szCs w:val="18"/>
          <w:lang w:eastAsia="zh-CN"/>
        </w:rPr>
      </w:pPr>
    </w:p>
    <w:p w14:paraId="0687C7ED" w14:textId="77777777" w:rsidR="0077409C" w:rsidRDefault="0077409C" w:rsidP="00C91753">
      <w:pPr>
        <w:snapToGrid w:val="0"/>
        <w:rPr>
          <w:rFonts w:eastAsia="宋体"/>
          <w:sz w:val="18"/>
          <w:szCs w:val="18"/>
          <w:lang w:eastAsia="zh-CN"/>
        </w:rPr>
      </w:pPr>
    </w:p>
    <w:p w14:paraId="220D8114" w14:textId="77777777" w:rsidR="0077409C" w:rsidRDefault="0077409C" w:rsidP="00C91753">
      <w:pPr>
        <w:snapToGrid w:val="0"/>
        <w:rPr>
          <w:rFonts w:eastAsia="宋体"/>
          <w:sz w:val="18"/>
          <w:szCs w:val="18"/>
          <w:lang w:eastAsia="zh-CN"/>
        </w:rPr>
      </w:pPr>
    </w:p>
    <w:p w14:paraId="7B1D95A8" w14:textId="77777777" w:rsidR="0077409C" w:rsidRDefault="0077409C" w:rsidP="00C91753">
      <w:pPr>
        <w:snapToGrid w:val="0"/>
        <w:rPr>
          <w:rFonts w:eastAsia="宋体"/>
          <w:sz w:val="18"/>
          <w:szCs w:val="18"/>
          <w:lang w:eastAsia="zh-CN"/>
        </w:rPr>
      </w:pPr>
    </w:p>
    <w:p w14:paraId="3903537B" w14:textId="77777777" w:rsidR="0077409C" w:rsidRDefault="0077409C" w:rsidP="00C91753">
      <w:pPr>
        <w:snapToGrid w:val="0"/>
        <w:rPr>
          <w:rFonts w:eastAsia="宋体"/>
          <w:sz w:val="18"/>
          <w:szCs w:val="18"/>
          <w:lang w:eastAsia="zh-CN"/>
        </w:rPr>
      </w:pPr>
    </w:p>
    <w:p w14:paraId="4FA65C7D" w14:textId="77777777" w:rsidR="0077409C" w:rsidRDefault="0077409C" w:rsidP="00C91753">
      <w:pPr>
        <w:snapToGrid w:val="0"/>
        <w:rPr>
          <w:rFonts w:eastAsia="宋体"/>
          <w:sz w:val="18"/>
          <w:szCs w:val="18"/>
          <w:lang w:eastAsia="zh-CN"/>
        </w:rPr>
      </w:pPr>
    </w:p>
    <w:p w14:paraId="3C371A33" w14:textId="77777777" w:rsidR="0077409C" w:rsidRDefault="0077409C" w:rsidP="00C91753">
      <w:pPr>
        <w:snapToGrid w:val="0"/>
        <w:rPr>
          <w:rFonts w:eastAsia="宋体"/>
          <w:sz w:val="18"/>
          <w:szCs w:val="18"/>
          <w:lang w:eastAsia="zh-CN"/>
        </w:rPr>
      </w:pPr>
    </w:p>
    <w:p w14:paraId="28F4FADC" w14:textId="77777777" w:rsidR="0077409C" w:rsidRDefault="0077409C" w:rsidP="00C91753">
      <w:pPr>
        <w:snapToGrid w:val="0"/>
        <w:rPr>
          <w:rFonts w:eastAsia="宋体"/>
          <w:sz w:val="18"/>
          <w:szCs w:val="18"/>
          <w:lang w:eastAsia="zh-CN"/>
        </w:rPr>
      </w:pPr>
    </w:p>
    <w:p w14:paraId="594885B7" w14:textId="77777777" w:rsidR="0077409C" w:rsidRDefault="0077409C" w:rsidP="00C91753">
      <w:pPr>
        <w:snapToGrid w:val="0"/>
        <w:rPr>
          <w:rFonts w:eastAsia="宋体"/>
          <w:sz w:val="18"/>
          <w:szCs w:val="18"/>
          <w:lang w:eastAsia="zh-CN"/>
        </w:rPr>
      </w:pPr>
    </w:p>
    <w:p w14:paraId="4E3E955F" w14:textId="77777777" w:rsidR="0077409C" w:rsidRDefault="0077409C" w:rsidP="00C91753">
      <w:pPr>
        <w:snapToGrid w:val="0"/>
        <w:rPr>
          <w:rFonts w:eastAsia="宋体"/>
          <w:sz w:val="18"/>
          <w:szCs w:val="18"/>
          <w:lang w:eastAsia="zh-CN"/>
        </w:rPr>
      </w:pPr>
    </w:p>
    <w:p w14:paraId="51F539D3" w14:textId="77777777" w:rsidR="0077409C" w:rsidRDefault="0077409C" w:rsidP="00C91753">
      <w:pPr>
        <w:snapToGrid w:val="0"/>
        <w:rPr>
          <w:rFonts w:eastAsia="宋体"/>
          <w:sz w:val="18"/>
          <w:szCs w:val="18"/>
          <w:lang w:eastAsia="zh-CN"/>
        </w:rPr>
      </w:pPr>
    </w:p>
    <w:p w14:paraId="47B82519" w14:textId="77777777" w:rsidR="0077409C" w:rsidRDefault="0077409C" w:rsidP="00C91753">
      <w:pPr>
        <w:snapToGrid w:val="0"/>
        <w:rPr>
          <w:rFonts w:eastAsia="宋体"/>
          <w:sz w:val="18"/>
          <w:szCs w:val="18"/>
          <w:lang w:eastAsia="zh-CN"/>
        </w:rPr>
      </w:pPr>
    </w:p>
    <w:p w14:paraId="7E741AED" w14:textId="77777777" w:rsidR="0077409C" w:rsidRDefault="0077409C" w:rsidP="00C91753">
      <w:pPr>
        <w:snapToGrid w:val="0"/>
        <w:rPr>
          <w:rFonts w:eastAsia="宋体"/>
          <w:sz w:val="18"/>
          <w:szCs w:val="18"/>
          <w:lang w:eastAsia="zh-CN"/>
        </w:rPr>
      </w:pPr>
    </w:p>
    <w:p w14:paraId="4739F70D" w14:textId="77777777" w:rsidR="0077409C" w:rsidRDefault="0077409C" w:rsidP="00C91753">
      <w:pPr>
        <w:snapToGrid w:val="0"/>
        <w:rPr>
          <w:rFonts w:eastAsia="宋体"/>
          <w:sz w:val="18"/>
          <w:szCs w:val="18"/>
          <w:lang w:eastAsia="zh-CN"/>
        </w:rPr>
      </w:pPr>
    </w:p>
    <w:p w14:paraId="15C7786E" w14:textId="77777777" w:rsidR="0077409C" w:rsidRDefault="0077409C" w:rsidP="00C91753">
      <w:pPr>
        <w:snapToGrid w:val="0"/>
        <w:rPr>
          <w:rFonts w:eastAsia="宋体"/>
          <w:sz w:val="18"/>
          <w:szCs w:val="18"/>
          <w:lang w:eastAsia="zh-CN"/>
        </w:rPr>
      </w:pPr>
    </w:p>
    <w:p w14:paraId="2063CB1C" w14:textId="77777777" w:rsidR="0077409C" w:rsidRDefault="0077409C" w:rsidP="00C91753">
      <w:pPr>
        <w:snapToGrid w:val="0"/>
        <w:rPr>
          <w:rFonts w:eastAsia="宋体"/>
          <w:sz w:val="18"/>
          <w:szCs w:val="18"/>
          <w:lang w:eastAsia="zh-CN"/>
        </w:rPr>
      </w:pPr>
    </w:p>
    <w:p w14:paraId="2F73BF06" w14:textId="77777777" w:rsidR="0077409C" w:rsidRDefault="0077409C" w:rsidP="00C91753">
      <w:pPr>
        <w:snapToGrid w:val="0"/>
        <w:rPr>
          <w:rFonts w:eastAsia="宋体"/>
          <w:sz w:val="18"/>
          <w:szCs w:val="18"/>
          <w:lang w:eastAsia="zh-CN"/>
        </w:rPr>
      </w:pPr>
    </w:p>
    <w:p w14:paraId="06741875" w14:textId="77777777" w:rsidR="0077409C" w:rsidRDefault="0077409C" w:rsidP="00C91753">
      <w:pPr>
        <w:snapToGrid w:val="0"/>
        <w:rPr>
          <w:rFonts w:eastAsia="宋体"/>
          <w:sz w:val="18"/>
          <w:szCs w:val="18"/>
          <w:lang w:eastAsia="zh-CN"/>
        </w:rPr>
      </w:pPr>
    </w:p>
    <w:p w14:paraId="2EDAFAB9" w14:textId="77777777" w:rsidR="0077409C" w:rsidRDefault="0077409C" w:rsidP="00C91753">
      <w:pPr>
        <w:snapToGrid w:val="0"/>
        <w:rPr>
          <w:rFonts w:eastAsia="宋体"/>
          <w:sz w:val="18"/>
          <w:szCs w:val="18"/>
          <w:lang w:eastAsia="zh-CN"/>
        </w:rPr>
      </w:pPr>
    </w:p>
    <w:p w14:paraId="21D16A38" w14:textId="77777777" w:rsidR="0077409C" w:rsidRDefault="0077409C" w:rsidP="00C91753">
      <w:pPr>
        <w:snapToGrid w:val="0"/>
        <w:rPr>
          <w:rFonts w:eastAsia="宋体"/>
          <w:sz w:val="18"/>
          <w:szCs w:val="18"/>
          <w:lang w:eastAsia="zh-CN"/>
        </w:rPr>
      </w:pPr>
    </w:p>
    <w:p w14:paraId="79E4A61B" w14:textId="77777777" w:rsidR="0077409C" w:rsidRDefault="0077409C" w:rsidP="00C91753">
      <w:pPr>
        <w:snapToGrid w:val="0"/>
        <w:rPr>
          <w:rFonts w:eastAsia="宋体"/>
          <w:sz w:val="18"/>
          <w:szCs w:val="18"/>
          <w:lang w:eastAsia="zh-CN"/>
        </w:rPr>
      </w:pPr>
    </w:p>
    <w:p w14:paraId="53C549C0" w14:textId="77777777" w:rsidR="0077409C" w:rsidRDefault="0077409C" w:rsidP="00C91753">
      <w:pPr>
        <w:snapToGrid w:val="0"/>
        <w:rPr>
          <w:rFonts w:eastAsia="宋体"/>
          <w:sz w:val="18"/>
          <w:szCs w:val="18"/>
          <w:lang w:eastAsia="zh-CN"/>
        </w:rPr>
      </w:pPr>
    </w:p>
    <w:p w14:paraId="52AB32F9" w14:textId="77777777" w:rsidR="0077409C" w:rsidRDefault="0077409C" w:rsidP="00C91753">
      <w:pPr>
        <w:snapToGrid w:val="0"/>
        <w:rPr>
          <w:rFonts w:eastAsia="宋体"/>
          <w:sz w:val="18"/>
          <w:szCs w:val="18"/>
          <w:lang w:eastAsia="zh-CN"/>
        </w:rPr>
      </w:pPr>
    </w:p>
    <w:p w14:paraId="0CCF6DB3" w14:textId="77777777" w:rsidR="0077409C" w:rsidRDefault="0077409C" w:rsidP="00C91753">
      <w:pPr>
        <w:snapToGrid w:val="0"/>
        <w:rPr>
          <w:rFonts w:eastAsia="宋体"/>
          <w:sz w:val="18"/>
          <w:szCs w:val="18"/>
          <w:lang w:eastAsia="zh-CN"/>
        </w:rPr>
      </w:pPr>
    </w:p>
    <w:p w14:paraId="0CB02D71" w14:textId="77777777" w:rsidR="0077409C" w:rsidRDefault="0077409C" w:rsidP="00C91753">
      <w:pPr>
        <w:snapToGrid w:val="0"/>
        <w:rPr>
          <w:rFonts w:eastAsia="宋体"/>
          <w:sz w:val="18"/>
          <w:szCs w:val="18"/>
          <w:lang w:eastAsia="zh-CN"/>
        </w:rPr>
      </w:pPr>
    </w:p>
    <w:p w14:paraId="5DCC117B" w14:textId="77777777" w:rsidR="0077409C" w:rsidRDefault="0077409C" w:rsidP="00C91753">
      <w:pPr>
        <w:snapToGrid w:val="0"/>
        <w:rPr>
          <w:rFonts w:eastAsia="宋体"/>
          <w:sz w:val="18"/>
          <w:szCs w:val="18"/>
          <w:lang w:eastAsia="zh-CN"/>
        </w:rPr>
      </w:pPr>
    </w:p>
    <w:p w14:paraId="78C775D2" w14:textId="77777777" w:rsidR="0077409C" w:rsidRDefault="0077409C" w:rsidP="00C91753">
      <w:pPr>
        <w:snapToGrid w:val="0"/>
        <w:rPr>
          <w:rFonts w:eastAsia="宋体"/>
          <w:sz w:val="18"/>
          <w:szCs w:val="18"/>
          <w:lang w:eastAsia="zh-CN"/>
        </w:rPr>
      </w:pPr>
    </w:p>
    <w:p w14:paraId="16FFE6D6" w14:textId="77777777" w:rsidR="00E462F1" w:rsidRDefault="00E462F1" w:rsidP="00C91753">
      <w:pPr>
        <w:snapToGrid w:val="0"/>
        <w:rPr>
          <w:rFonts w:eastAsia="宋体"/>
          <w:sz w:val="18"/>
          <w:szCs w:val="18"/>
          <w:lang w:eastAsia="zh-CN"/>
        </w:rPr>
      </w:pPr>
    </w:p>
    <w:p w14:paraId="724768CB" w14:textId="77777777" w:rsidR="00C91753" w:rsidRPr="00A2545F" w:rsidRDefault="00C91753" w:rsidP="00C91753">
      <w:pPr>
        <w:snapToGrid w:val="0"/>
        <w:rPr>
          <w:sz w:val="18"/>
          <w:szCs w:val="18"/>
        </w:rPr>
      </w:pPr>
    </w:p>
    <w:sectPr w:rsidR="00C91753" w:rsidRPr="00A2545F" w:rsidSect="00E462F1">
      <w:pgSz w:w="23814" w:h="16839" w:orient="landscape" w:code="8"/>
      <w:pgMar w:top="720" w:right="720" w:bottom="720" w:left="720" w:header="851" w:footer="992" w:gutter="0"/>
      <w:cols w:space="425"/>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F51F99" w15:done="0"/>
  <w15:commentEx w15:paraId="5DCDF09D" w15:paraIdParent="47F51F99" w15:done="0"/>
  <w15:commentEx w15:paraId="40949F43" w15:done="0"/>
  <w15:commentEx w15:paraId="42FCA725" w15:paraIdParent="40949F43" w15:done="0"/>
  <w15:commentEx w15:paraId="20A77941" w15:done="0"/>
  <w15:commentEx w15:paraId="20AE9A38" w15:done="0"/>
  <w15:commentEx w15:paraId="5EB08300" w15:paraIdParent="20AE9A38" w15:done="0"/>
  <w15:commentEx w15:paraId="69D30843" w15:done="0"/>
  <w15:commentEx w15:paraId="655F17C1" w15:done="0"/>
  <w15:commentEx w15:paraId="62709A6C" w15:paraIdParent="655F17C1" w15:done="0"/>
  <w15:commentEx w15:paraId="0C1F36E9" w15:done="0"/>
  <w15:commentEx w15:paraId="65956C60" w15:paraIdParent="0C1F36E9" w15:done="0"/>
  <w15:commentEx w15:paraId="248A3C6C" w15:done="0"/>
  <w15:commentEx w15:paraId="6FAED7D9" w15:paraIdParent="248A3C6C" w15:done="0"/>
  <w15:commentEx w15:paraId="663CC26A" w15:done="0"/>
  <w15:commentEx w15:paraId="53AC7CD8" w15:paraIdParent="663CC26A" w15:done="0"/>
  <w15:commentEx w15:paraId="43FB4BC7" w15:done="0"/>
  <w15:commentEx w15:paraId="6EC4B9AC" w15:paraIdParent="43FB4BC7" w15:done="0"/>
  <w15:commentEx w15:paraId="1A96E105" w15:done="0"/>
  <w15:commentEx w15:paraId="352E0407" w15:paraIdParent="1A96E105" w15:done="0"/>
  <w15:commentEx w15:paraId="29433A7C" w15:done="0"/>
  <w15:commentEx w15:paraId="42EF1677" w15:paraIdParent="29433A7C" w15:done="0"/>
  <w15:commentEx w15:paraId="13276D55" w15:done="0"/>
  <w15:commentEx w15:paraId="27BD9B98" w15:paraIdParent="13276D55" w15:done="0"/>
  <w15:commentEx w15:paraId="6A9A17E3" w15:done="0"/>
  <w15:commentEx w15:paraId="11F6752E" w15:paraIdParent="6A9A17E3" w15:done="0"/>
  <w15:commentEx w15:paraId="349360A4" w15:done="0"/>
  <w15:commentEx w15:paraId="4FA5F891" w15:paraIdParent="349360A4" w15:done="0"/>
  <w15:commentEx w15:paraId="14EF531D" w15:done="0"/>
  <w15:commentEx w15:paraId="2C0E1DCA" w15:paraIdParent="14EF531D" w15:done="0"/>
  <w15:commentEx w15:paraId="3C5449B7" w15:done="0"/>
  <w15:commentEx w15:paraId="4581BDB3" w15:paraIdParent="3C5449B7" w15:done="0"/>
  <w15:commentEx w15:paraId="089CC494" w15:done="0"/>
  <w15:commentEx w15:paraId="427CD7FD" w15:paraIdParent="089CC494" w15:done="0"/>
  <w15:commentEx w15:paraId="012E261B" w15:done="0"/>
  <w15:commentEx w15:paraId="4E692CFE" w15:paraIdParent="012E261B" w15:done="0"/>
  <w15:commentEx w15:paraId="62788018" w15:done="0"/>
  <w15:commentEx w15:paraId="59FF209E" w15:paraIdParent="62788018" w15:done="0"/>
  <w15:commentEx w15:paraId="43D711F4" w15:done="0"/>
  <w15:commentEx w15:paraId="71B7C1C3" w15:paraIdParent="43D711F4" w15:done="0"/>
  <w15:commentEx w15:paraId="2CD89EE6" w15:done="0"/>
  <w15:commentEx w15:paraId="0D54AE8E" w15:done="0"/>
  <w15:commentEx w15:paraId="04B93EA1" w15:done="0"/>
  <w15:commentEx w15:paraId="51A44D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F51F99" w16cid:durableId="1E6FCD8A"/>
  <w16cid:commentId w16cid:paraId="5DCDF09D" w16cid:durableId="1E6FD03F"/>
  <w16cid:commentId w16cid:paraId="40949F43" w16cid:durableId="1E6FCD8B"/>
  <w16cid:commentId w16cid:paraId="42FCA725" w16cid:durableId="1E6FD261"/>
  <w16cid:commentId w16cid:paraId="20A77941" w16cid:durableId="1E6FD2D8"/>
  <w16cid:commentId w16cid:paraId="20AE9A38" w16cid:durableId="1E6FCD8C"/>
  <w16cid:commentId w16cid:paraId="5EB08300" w16cid:durableId="1E6FD304"/>
  <w16cid:commentId w16cid:paraId="69D30843" w16cid:durableId="1E6FD387"/>
  <w16cid:commentId w16cid:paraId="655F17C1" w16cid:durableId="1E6FCD8D"/>
  <w16cid:commentId w16cid:paraId="62709A6C" w16cid:durableId="1E6FD3C2"/>
  <w16cid:commentId w16cid:paraId="0C1F36E9" w16cid:durableId="1E6FCD8E"/>
  <w16cid:commentId w16cid:paraId="65956C60" w16cid:durableId="1E6FE4DD"/>
  <w16cid:commentId w16cid:paraId="248A3C6C" w16cid:durableId="1E6FCD8F"/>
  <w16cid:commentId w16cid:paraId="6FAED7D9" w16cid:durableId="1E6FD627"/>
  <w16cid:commentId w16cid:paraId="663CC26A" w16cid:durableId="1E6FCD90"/>
  <w16cid:commentId w16cid:paraId="53AC7CD8" w16cid:durableId="1E6FD66E"/>
  <w16cid:commentId w16cid:paraId="43FB4BC7" w16cid:durableId="1E6FCD91"/>
  <w16cid:commentId w16cid:paraId="6EC4B9AC" w16cid:durableId="1E6FD71E"/>
  <w16cid:commentId w16cid:paraId="1A96E105" w16cid:durableId="1E6FCD92"/>
  <w16cid:commentId w16cid:paraId="352E0407" w16cid:durableId="1E6FD7F0"/>
  <w16cid:commentId w16cid:paraId="29433A7C" w16cid:durableId="1E6FCD93"/>
  <w16cid:commentId w16cid:paraId="42EF1677" w16cid:durableId="1E6FDB31"/>
  <w16cid:commentId w16cid:paraId="13276D55" w16cid:durableId="1E6FCD94"/>
  <w16cid:commentId w16cid:paraId="27BD9B98" w16cid:durableId="1E6FDC23"/>
  <w16cid:commentId w16cid:paraId="6A9A17E3" w16cid:durableId="1E6FCD95"/>
  <w16cid:commentId w16cid:paraId="11F6752E" w16cid:durableId="1E6FDD87"/>
  <w16cid:commentId w16cid:paraId="349360A4" w16cid:durableId="1E6FCD96"/>
  <w16cid:commentId w16cid:paraId="4FA5F891" w16cid:durableId="1E6FDDB9"/>
  <w16cid:commentId w16cid:paraId="14EF531D" w16cid:durableId="1E6FCD97"/>
  <w16cid:commentId w16cid:paraId="2C0E1DCA" w16cid:durableId="1E6FDE25"/>
  <w16cid:commentId w16cid:paraId="3C5449B7" w16cid:durableId="1E6FCD98"/>
  <w16cid:commentId w16cid:paraId="4581BDB3" w16cid:durableId="1E6FDECF"/>
  <w16cid:commentId w16cid:paraId="089CC494" w16cid:durableId="1E6FCD99"/>
  <w16cid:commentId w16cid:paraId="427CD7FD" w16cid:durableId="1E6FE12F"/>
  <w16cid:commentId w16cid:paraId="012E261B" w16cid:durableId="1E6FCD9A"/>
  <w16cid:commentId w16cid:paraId="4E692CFE" w16cid:durableId="1E6FE051"/>
  <w16cid:commentId w16cid:paraId="62788018" w16cid:durableId="1E6FCD9B"/>
  <w16cid:commentId w16cid:paraId="59FF209E" w16cid:durableId="1E6FE014"/>
  <w16cid:commentId w16cid:paraId="43D711F4" w16cid:durableId="1E6FCD9C"/>
  <w16cid:commentId w16cid:paraId="71B7C1C3" w16cid:durableId="1E6FDF9F"/>
  <w16cid:commentId w16cid:paraId="2CD89EE6" w16cid:durableId="1E6FCD9D"/>
  <w16cid:commentId w16cid:paraId="0D54AE8E" w16cid:durableId="1E6FCD9E"/>
  <w16cid:commentId w16cid:paraId="04B93EA1" w16cid:durableId="1E6FCD9F"/>
  <w16cid:commentId w16cid:paraId="51A44D13" w16cid:durableId="1E6FCD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137B75" w14:textId="77777777" w:rsidR="00EB07FF" w:rsidRDefault="00EB07FF" w:rsidP="00F22E3C">
      <w:r>
        <w:separator/>
      </w:r>
    </w:p>
  </w:endnote>
  <w:endnote w:type="continuationSeparator" w:id="0">
    <w:p w14:paraId="5C1884B0" w14:textId="77777777" w:rsidR="00EB07FF" w:rsidRDefault="00EB07FF"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94135C" w14:textId="77777777" w:rsidR="00EB07FF" w:rsidRDefault="00EB07FF" w:rsidP="00F22E3C">
      <w:r>
        <w:separator/>
      </w:r>
    </w:p>
  </w:footnote>
  <w:footnote w:type="continuationSeparator" w:id="0">
    <w:p w14:paraId="0827FA11" w14:textId="77777777" w:rsidR="00EB07FF" w:rsidRDefault="00EB07FF" w:rsidP="00F22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157190A"/>
    <w:multiLevelType w:val="hybridMultilevel"/>
    <w:tmpl w:val="5AFA7A68"/>
    <w:lvl w:ilvl="0" w:tplc="DE562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D13ED7"/>
    <w:multiLevelType w:val="hybridMultilevel"/>
    <w:tmpl w:val="E4F66372"/>
    <w:lvl w:ilvl="0" w:tplc="8FCC1F52">
      <w:start w:val="1"/>
      <w:numFmt w:val="decimal"/>
      <w:lvlText w:val="%1)"/>
      <w:lvlJc w:val="left"/>
      <w:pPr>
        <w:ind w:left="720" w:hanging="360"/>
      </w:pPr>
      <w:rPr>
        <w:rFonts w:ascii="Times New Roman" w:eastAsiaTheme="minorEastAsia"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05360A7"/>
    <w:multiLevelType w:val="hybridMultilevel"/>
    <w:tmpl w:val="E95CF786"/>
    <w:lvl w:ilvl="0" w:tplc="F146B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12"/>
  </w:num>
  <w:num w:numId="3">
    <w:abstractNumId w:val="6"/>
  </w:num>
  <w:num w:numId="4">
    <w:abstractNumId w:val="21"/>
  </w:num>
  <w:num w:numId="5">
    <w:abstractNumId w:val="2"/>
  </w:num>
  <w:num w:numId="6">
    <w:abstractNumId w:val="4"/>
  </w:num>
  <w:num w:numId="7">
    <w:abstractNumId w:val="0"/>
  </w:num>
  <w:num w:numId="8">
    <w:abstractNumId w:val="7"/>
  </w:num>
  <w:num w:numId="9">
    <w:abstractNumId w:val="11"/>
  </w:num>
  <w:num w:numId="10">
    <w:abstractNumId w:val="9"/>
  </w:num>
  <w:num w:numId="11">
    <w:abstractNumId w:val="13"/>
  </w:num>
  <w:num w:numId="12">
    <w:abstractNumId w:val="5"/>
  </w:num>
  <w:num w:numId="13">
    <w:abstractNumId w:val="18"/>
  </w:num>
  <w:num w:numId="14">
    <w:abstractNumId w:val="15"/>
  </w:num>
  <w:num w:numId="15">
    <w:abstractNumId w:val="10"/>
  </w:num>
  <w:num w:numId="16">
    <w:abstractNumId w:val="16"/>
  </w:num>
  <w:num w:numId="17">
    <w:abstractNumId w:val="3"/>
  </w:num>
  <w:num w:numId="18">
    <w:abstractNumId w:val="17"/>
  </w:num>
  <w:num w:numId="19">
    <w:abstractNumId w:val="8"/>
  </w:num>
  <w:num w:numId="20">
    <w:abstractNumId w:val="1"/>
  </w:num>
  <w:num w:numId="21">
    <w:abstractNumId w:val="14"/>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8EF"/>
    <w:rsid w:val="000004CB"/>
    <w:rsid w:val="00000D01"/>
    <w:rsid w:val="00004062"/>
    <w:rsid w:val="00005AFF"/>
    <w:rsid w:val="00013B6D"/>
    <w:rsid w:val="000211A6"/>
    <w:rsid w:val="000251D9"/>
    <w:rsid w:val="00033D05"/>
    <w:rsid w:val="00044AB0"/>
    <w:rsid w:val="00045CB0"/>
    <w:rsid w:val="00047B0C"/>
    <w:rsid w:val="00052ED9"/>
    <w:rsid w:val="00054CD5"/>
    <w:rsid w:val="00055FFD"/>
    <w:rsid w:val="000612BB"/>
    <w:rsid w:val="00064259"/>
    <w:rsid w:val="000749D3"/>
    <w:rsid w:val="00076DCD"/>
    <w:rsid w:val="0009648E"/>
    <w:rsid w:val="000A249E"/>
    <w:rsid w:val="000A2DED"/>
    <w:rsid w:val="000A6D8E"/>
    <w:rsid w:val="000B0FBB"/>
    <w:rsid w:val="000B1CDD"/>
    <w:rsid w:val="000C3B0A"/>
    <w:rsid w:val="000C435F"/>
    <w:rsid w:val="000D076E"/>
    <w:rsid w:val="000D10C1"/>
    <w:rsid w:val="000D3E1D"/>
    <w:rsid w:val="000D6681"/>
    <w:rsid w:val="000F5A17"/>
    <w:rsid w:val="000F79D3"/>
    <w:rsid w:val="00103051"/>
    <w:rsid w:val="001100AD"/>
    <w:rsid w:val="00111D88"/>
    <w:rsid w:val="00120C78"/>
    <w:rsid w:val="0012241C"/>
    <w:rsid w:val="0012490E"/>
    <w:rsid w:val="0012732E"/>
    <w:rsid w:val="0013023C"/>
    <w:rsid w:val="00130870"/>
    <w:rsid w:val="00134692"/>
    <w:rsid w:val="00140B21"/>
    <w:rsid w:val="00143A52"/>
    <w:rsid w:val="0014451D"/>
    <w:rsid w:val="00145032"/>
    <w:rsid w:val="00151750"/>
    <w:rsid w:val="001533EB"/>
    <w:rsid w:val="00153E47"/>
    <w:rsid w:val="00154FA4"/>
    <w:rsid w:val="00157A5C"/>
    <w:rsid w:val="00161B39"/>
    <w:rsid w:val="001649E6"/>
    <w:rsid w:val="00166B77"/>
    <w:rsid w:val="00175E50"/>
    <w:rsid w:val="00181467"/>
    <w:rsid w:val="001843B4"/>
    <w:rsid w:val="001A2501"/>
    <w:rsid w:val="001A25CF"/>
    <w:rsid w:val="001A6A1A"/>
    <w:rsid w:val="001B753D"/>
    <w:rsid w:val="001C5D76"/>
    <w:rsid w:val="001E0679"/>
    <w:rsid w:val="001E2B9C"/>
    <w:rsid w:val="001E38BD"/>
    <w:rsid w:val="001E7FAF"/>
    <w:rsid w:val="00206F65"/>
    <w:rsid w:val="002233C5"/>
    <w:rsid w:val="00233AEA"/>
    <w:rsid w:val="00234D10"/>
    <w:rsid w:val="0023704B"/>
    <w:rsid w:val="002404BC"/>
    <w:rsid w:val="00247EBF"/>
    <w:rsid w:val="00252524"/>
    <w:rsid w:val="00254788"/>
    <w:rsid w:val="00257181"/>
    <w:rsid w:val="00267AA8"/>
    <w:rsid w:val="0027220D"/>
    <w:rsid w:val="00277062"/>
    <w:rsid w:val="002916B3"/>
    <w:rsid w:val="00293659"/>
    <w:rsid w:val="00293CBB"/>
    <w:rsid w:val="00295550"/>
    <w:rsid w:val="002A0876"/>
    <w:rsid w:val="002A29DF"/>
    <w:rsid w:val="002A304C"/>
    <w:rsid w:val="002B1456"/>
    <w:rsid w:val="002B3F57"/>
    <w:rsid w:val="002B7F36"/>
    <w:rsid w:val="002E32E6"/>
    <w:rsid w:val="002E4921"/>
    <w:rsid w:val="002E7C43"/>
    <w:rsid w:val="00301528"/>
    <w:rsid w:val="00304C4B"/>
    <w:rsid w:val="003068E5"/>
    <w:rsid w:val="003114AC"/>
    <w:rsid w:val="00314EAB"/>
    <w:rsid w:val="00323260"/>
    <w:rsid w:val="00324428"/>
    <w:rsid w:val="00326D19"/>
    <w:rsid w:val="00337A31"/>
    <w:rsid w:val="003528EF"/>
    <w:rsid w:val="0035661B"/>
    <w:rsid w:val="0036390A"/>
    <w:rsid w:val="00365C43"/>
    <w:rsid w:val="00375D23"/>
    <w:rsid w:val="003842B9"/>
    <w:rsid w:val="00384BC2"/>
    <w:rsid w:val="00393EBF"/>
    <w:rsid w:val="00394644"/>
    <w:rsid w:val="003A29C4"/>
    <w:rsid w:val="003A5679"/>
    <w:rsid w:val="003B2CA3"/>
    <w:rsid w:val="003B5251"/>
    <w:rsid w:val="003C0E33"/>
    <w:rsid w:val="003C14E2"/>
    <w:rsid w:val="003C30C9"/>
    <w:rsid w:val="003C43F6"/>
    <w:rsid w:val="003D096A"/>
    <w:rsid w:val="003D3C0A"/>
    <w:rsid w:val="003D7625"/>
    <w:rsid w:val="003D76DE"/>
    <w:rsid w:val="003E0BEE"/>
    <w:rsid w:val="003E6CDA"/>
    <w:rsid w:val="003F25E4"/>
    <w:rsid w:val="003F263A"/>
    <w:rsid w:val="003F441F"/>
    <w:rsid w:val="003F57C6"/>
    <w:rsid w:val="003F7891"/>
    <w:rsid w:val="003F7966"/>
    <w:rsid w:val="0041268A"/>
    <w:rsid w:val="00421B17"/>
    <w:rsid w:val="00423307"/>
    <w:rsid w:val="004265FE"/>
    <w:rsid w:val="00427083"/>
    <w:rsid w:val="00427C4F"/>
    <w:rsid w:val="00434285"/>
    <w:rsid w:val="00435B7A"/>
    <w:rsid w:val="00440210"/>
    <w:rsid w:val="00443A0F"/>
    <w:rsid w:val="004448A9"/>
    <w:rsid w:val="00450128"/>
    <w:rsid w:val="00450593"/>
    <w:rsid w:val="004550ED"/>
    <w:rsid w:val="00460E96"/>
    <w:rsid w:val="00471040"/>
    <w:rsid w:val="00477B08"/>
    <w:rsid w:val="004827F5"/>
    <w:rsid w:val="0048620F"/>
    <w:rsid w:val="004946A7"/>
    <w:rsid w:val="00494CB1"/>
    <w:rsid w:val="004A2A24"/>
    <w:rsid w:val="004B171A"/>
    <w:rsid w:val="004B200A"/>
    <w:rsid w:val="004B658F"/>
    <w:rsid w:val="004D06F5"/>
    <w:rsid w:val="004D084A"/>
    <w:rsid w:val="004D6813"/>
    <w:rsid w:val="004D7EDA"/>
    <w:rsid w:val="004E081B"/>
    <w:rsid w:val="004E5220"/>
    <w:rsid w:val="004F475F"/>
    <w:rsid w:val="005034E7"/>
    <w:rsid w:val="0051400C"/>
    <w:rsid w:val="0052730D"/>
    <w:rsid w:val="00527ADC"/>
    <w:rsid w:val="00531D19"/>
    <w:rsid w:val="00535F59"/>
    <w:rsid w:val="00545CDD"/>
    <w:rsid w:val="005509A8"/>
    <w:rsid w:val="00550E40"/>
    <w:rsid w:val="005513FA"/>
    <w:rsid w:val="00556947"/>
    <w:rsid w:val="005600AD"/>
    <w:rsid w:val="00567B32"/>
    <w:rsid w:val="005705D5"/>
    <w:rsid w:val="0057281F"/>
    <w:rsid w:val="00574BA2"/>
    <w:rsid w:val="005750B9"/>
    <w:rsid w:val="005851DE"/>
    <w:rsid w:val="005864DE"/>
    <w:rsid w:val="00593696"/>
    <w:rsid w:val="005A3186"/>
    <w:rsid w:val="005A34B2"/>
    <w:rsid w:val="005C4396"/>
    <w:rsid w:val="005D6EED"/>
    <w:rsid w:val="005E5E88"/>
    <w:rsid w:val="005F2E45"/>
    <w:rsid w:val="00603A96"/>
    <w:rsid w:val="00612D3C"/>
    <w:rsid w:val="00617C5C"/>
    <w:rsid w:val="00621C43"/>
    <w:rsid w:val="006227D3"/>
    <w:rsid w:val="00623F46"/>
    <w:rsid w:val="00630F76"/>
    <w:rsid w:val="00633A30"/>
    <w:rsid w:val="006359F3"/>
    <w:rsid w:val="00637999"/>
    <w:rsid w:val="00642515"/>
    <w:rsid w:val="00644829"/>
    <w:rsid w:val="006675D2"/>
    <w:rsid w:val="00673367"/>
    <w:rsid w:val="00673C5D"/>
    <w:rsid w:val="006743EE"/>
    <w:rsid w:val="006802E0"/>
    <w:rsid w:val="00681728"/>
    <w:rsid w:val="006840DC"/>
    <w:rsid w:val="00684E24"/>
    <w:rsid w:val="0068539A"/>
    <w:rsid w:val="0069582A"/>
    <w:rsid w:val="006A31FC"/>
    <w:rsid w:val="006A5AC3"/>
    <w:rsid w:val="006B0CB5"/>
    <w:rsid w:val="006B2E29"/>
    <w:rsid w:val="006B5F96"/>
    <w:rsid w:val="006C2D4F"/>
    <w:rsid w:val="006C30C5"/>
    <w:rsid w:val="006C4F47"/>
    <w:rsid w:val="006C54A7"/>
    <w:rsid w:val="006C5865"/>
    <w:rsid w:val="006D0472"/>
    <w:rsid w:val="006D55A2"/>
    <w:rsid w:val="006E43FC"/>
    <w:rsid w:val="00700790"/>
    <w:rsid w:val="00704D7F"/>
    <w:rsid w:val="00706E80"/>
    <w:rsid w:val="00714552"/>
    <w:rsid w:val="0071555C"/>
    <w:rsid w:val="00720A96"/>
    <w:rsid w:val="0072247E"/>
    <w:rsid w:val="007227F8"/>
    <w:rsid w:val="00723EC5"/>
    <w:rsid w:val="007257E8"/>
    <w:rsid w:val="00732E85"/>
    <w:rsid w:val="0073574E"/>
    <w:rsid w:val="0075016A"/>
    <w:rsid w:val="007551C5"/>
    <w:rsid w:val="00756A4C"/>
    <w:rsid w:val="00764AD1"/>
    <w:rsid w:val="0077004C"/>
    <w:rsid w:val="0077409C"/>
    <w:rsid w:val="00776F7B"/>
    <w:rsid w:val="00782E7B"/>
    <w:rsid w:val="00783DEC"/>
    <w:rsid w:val="00786D1E"/>
    <w:rsid w:val="00790A2B"/>
    <w:rsid w:val="00797E6B"/>
    <w:rsid w:val="007A2A9A"/>
    <w:rsid w:val="007C0C02"/>
    <w:rsid w:val="007C2E99"/>
    <w:rsid w:val="007D2484"/>
    <w:rsid w:val="007D3613"/>
    <w:rsid w:val="007D3B69"/>
    <w:rsid w:val="007D42B9"/>
    <w:rsid w:val="007E7491"/>
    <w:rsid w:val="007F3659"/>
    <w:rsid w:val="007F38CF"/>
    <w:rsid w:val="007F67E8"/>
    <w:rsid w:val="00801467"/>
    <w:rsid w:val="0080164E"/>
    <w:rsid w:val="00805052"/>
    <w:rsid w:val="0080514A"/>
    <w:rsid w:val="008068B5"/>
    <w:rsid w:val="00824A78"/>
    <w:rsid w:val="00827370"/>
    <w:rsid w:val="00830A5A"/>
    <w:rsid w:val="008347FE"/>
    <w:rsid w:val="00836947"/>
    <w:rsid w:val="00837BE9"/>
    <w:rsid w:val="00840564"/>
    <w:rsid w:val="008416D3"/>
    <w:rsid w:val="00842C75"/>
    <w:rsid w:val="00856AE4"/>
    <w:rsid w:val="00856F4D"/>
    <w:rsid w:val="00862B98"/>
    <w:rsid w:val="00864DFF"/>
    <w:rsid w:val="00871637"/>
    <w:rsid w:val="00871FA1"/>
    <w:rsid w:val="008746A4"/>
    <w:rsid w:val="00874A8F"/>
    <w:rsid w:val="00875C68"/>
    <w:rsid w:val="008823CD"/>
    <w:rsid w:val="00884708"/>
    <w:rsid w:val="008A6086"/>
    <w:rsid w:val="008A771F"/>
    <w:rsid w:val="008B0E18"/>
    <w:rsid w:val="008B5AC8"/>
    <w:rsid w:val="008C0425"/>
    <w:rsid w:val="008C2353"/>
    <w:rsid w:val="008C4964"/>
    <w:rsid w:val="008C76E4"/>
    <w:rsid w:val="008C7A2A"/>
    <w:rsid w:val="008D1FED"/>
    <w:rsid w:val="008D40BB"/>
    <w:rsid w:val="008D437C"/>
    <w:rsid w:val="008D76F3"/>
    <w:rsid w:val="008E02EA"/>
    <w:rsid w:val="008E0F3C"/>
    <w:rsid w:val="008E2365"/>
    <w:rsid w:val="008F0241"/>
    <w:rsid w:val="008F3AFA"/>
    <w:rsid w:val="008F42E3"/>
    <w:rsid w:val="008F543C"/>
    <w:rsid w:val="008F669A"/>
    <w:rsid w:val="0090628C"/>
    <w:rsid w:val="00923716"/>
    <w:rsid w:val="00924876"/>
    <w:rsid w:val="0093667E"/>
    <w:rsid w:val="0093680E"/>
    <w:rsid w:val="00937407"/>
    <w:rsid w:val="00942AE2"/>
    <w:rsid w:val="009519E3"/>
    <w:rsid w:val="009523A6"/>
    <w:rsid w:val="009565F0"/>
    <w:rsid w:val="00960DDE"/>
    <w:rsid w:val="0097449A"/>
    <w:rsid w:val="0099596B"/>
    <w:rsid w:val="009B1B24"/>
    <w:rsid w:val="009B4738"/>
    <w:rsid w:val="009C477B"/>
    <w:rsid w:val="009C4EF0"/>
    <w:rsid w:val="009C6545"/>
    <w:rsid w:val="009E1433"/>
    <w:rsid w:val="009F47FD"/>
    <w:rsid w:val="00A006D5"/>
    <w:rsid w:val="00A07AC5"/>
    <w:rsid w:val="00A143D8"/>
    <w:rsid w:val="00A2359B"/>
    <w:rsid w:val="00A24ED3"/>
    <w:rsid w:val="00A2545F"/>
    <w:rsid w:val="00A25EFA"/>
    <w:rsid w:val="00A33940"/>
    <w:rsid w:val="00A36669"/>
    <w:rsid w:val="00A447F2"/>
    <w:rsid w:val="00A46211"/>
    <w:rsid w:val="00A5157E"/>
    <w:rsid w:val="00A53A75"/>
    <w:rsid w:val="00A57808"/>
    <w:rsid w:val="00A61FD5"/>
    <w:rsid w:val="00A62AA5"/>
    <w:rsid w:val="00A62C6C"/>
    <w:rsid w:val="00A72714"/>
    <w:rsid w:val="00A76DF3"/>
    <w:rsid w:val="00A8258D"/>
    <w:rsid w:val="00A85547"/>
    <w:rsid w:val="00A90BEF"/>
    <w:rsid w:val="00A96076"/>
    <w:rsid w:val="00A97238"/>
    <w:rsid w:val="00AA11BD"/>
    <w:rsid w:val="00AA56DB"/>
    <w:rsid w:val="00AA6082"/>
    <w:rsid w:val="00AB2BF0"/>
    <w:rsid w:val="00AB5757"/>
    <w:rsid w:val="00AB6907"/>
    <w:rsid w:val="00AC34DB"/>
    <w:rsid w:val="00AC5B51"/>
    <w:rsid w:val="00AC703E"/>
    <w:rsid w:val="00AD113A"/>
    <w:rsid w:val="00AD194F"/>
    <w:rsid w:val="00AE01F5"/>
    <w:rsid w:val="00AF2D75"/>
    <w:rsid w:val="00AF4BC8"/>
    <w:rsid w:val="00AF64BA"/>
    <w:rsid w:val="00B0148E"/>
    <w:rsid w:val="00B04ED4"/>
    <w:rsid w:val="00B06ED5"/>
    <w:rsid w:val="00B17861"/>
    <w:rsid w:val="00B23BE6"/>
    <w:rsid w:val="00B305BE"/>
    <w:rsid w:val="00B344DE"/>
    <w:rsid w:val="00B4401D"/>
    <w:rsid w:val="00B44200"/>
    <w:rsid w:val="00B52CAC"/>
    <w:rsid w:val="00B643EB"/>
    <w:rsid w:val="00B728BF"/>
    <w:rsid w:val="00B74EA3"/>
    <w:rsid w:val="00B7623D"/>
    <w:rsid w:val="00B87103"/>
    <w:rsid w:val="00B90243"/>
    <w:rsid w:val="00B91569"/>
    <w:rsid w:val="00B92C51"/>
    <w:rsid w:val="00B94EB7"/>
    <w:rsid w:val="00BA79EB"/>
    <w:rsid w:val="00BB25C8"/>
    <w:rsid w:val="00BB5272"/>
    <w:rsid w:val="00BB7C79"/>
    <w:rsid w:val="00BC0F44"/>
    <w:rsid w:val="00BC7200"/>
    <w:rsid w:val="00BD65EA"/>
    <w:rsid w:val="00BE0158"/>
    <w:rsid w:val="00BE1274"/>
    <w:rsid w:val="00BE13E0"/>
    <w:rsid w:val="00BE5901"/>
    <w:rsid w:val="00BF32C6"/>
    <w:rsid w:val="00BF6F81"/>
    <w:rsid w:val="00BF7D51"/>
    <w:rsid w:val="00C03A59"/>
    <w:rsid w:val="00C03D82"/>
    <w:rsid w:val="00C05C73"/>
    <w:rsid w:val="00C12E2B"/>
    <w:rsid w:val="00C14F22"/>
    <w:rsid w:val="00C17FDC"/>
    <w:rsid w:val="00C209CF"/>
    <w:rsid w:val="00C31782"/>
    <w:rsid w:val="00C37A98"/>
    <w:rsid w:val="00C416F5"/>
    <w:rsid w:val="00C42789"/>
    <w:rsid w:val="00C449B9"/>
    <w:rsid w:val="00C45D57"/>
    <w:rsid w:val="00C51302"/>
    <w:rsid w:val="00C51E75"/>
    <w:rsid w:val="00C57651"/>
    <w:rsid w:val="00C86411"/>
    <w:rsid w:val="00C87E38"/>
    <w:rsid w:val="00C91753"/>
    <w:rsid w:val="00CA0398"/>
    <w:rsid w:val="00CA4BA9"/>
    <w:rsid w:val="00CA728A"/>
    <w:rsid w:val="00CB351B"/>
    <w:rsid w:val="00CB7E0F"/>
    <w:rsid w:val="00CC4486"/>
    <w:rsid w:val="00CC54B9"/>
    <w:rsid w:val="00CD0EE3"/>
    <w:rsid w:val="00CE1D6E"/>
    <w:rsid w:val="00CE522E"/>
    <w:rsid w:val="00CE5ED4"/>
    <w:rsid w:val="00CF3843"/>
    <w:rsid w:val="00CF42D3"/>
    <w:rsid w:val="00D037D4"/>
    <w:rsid w:val="00D03AAB"/>
    <w:rsid w:val="00D05D97"/>
    <w:rsid w:val="00D14DD1"/>
    <w:rsid w:val="00D202D1"/>
    <w:rsid w:val="00D221BF"/>
    <w:rsid w:val="00D23527"/>
    <w:rsid w:val="00D260B9"/>
    <w:rsid w:val="00D35CE6"/>
    <w:rsid w:val="00D36BD3"/>
    <w:rsid w:val="00D40C26"/>
    <w:rsid w:val="00D40FC8"/>
    <w:rsid w:val="00D42E02"/>
    <w:rsid w:val="00D4460C"/>
    <w:rsid w:val="00D55DE9"/>
    <w:rsid w:val="00D63FB4"/>
    <w:rsid w:val="00D663B5"/>
    <w:rsid w:val="00D7603B"/>
    <w:rsid w:val="00D80F64"/>
    <w:rsid w:val="00D826F3"/>
    <w:rsid w:val="00D82A3B"/>
    <w:rsid w:val="00D9594A"/>
    <w:rsid w:val="00D97BAB"/>
    <w:rsid w:val="00DA548E"/>
    <w:rsid w:val="00DA572C"/>
    <w:rsid w:val="00DA7352"/>
    <w:rsid w:val="00DA7772"/>
    <w:rsid w:val="00DB2C30"/>
    <w:rsid w:val="00DB477C"/>
    <w:rsid w:val="00DC54E9"/>
    <w:rsid w:val="00DC747D"/>
    <w:rsid w:val="00DD193D"/>
    <w:rsid w:val="00DE6718"/>
    <w:rsid w:val="00DE7CFB"/>
    <w:rsid w:val="00DF0307"/>
    <w:rsid w:val="00DF05A5"/>
    <w:rsid w:val="00DF4242"/>
    <w:rsid w:val="00E00C20"/>
    <w:rsid w:val="00E0237A"/>
    <w:rsid w:val="00E0473A"/>
    <w:rsid w:val="00E05BC2"/>
    <w:rsid w:val="00E07240"/>
    <w:rsid w:val="00E1067F"/>
    <w:rsid w:val="00E1187C"/>
    <w:rsid w:val="00E21E34"/>
    <w:rsid w:val="00E27A4E"/>
    <w:rsid w:val="00E30FFF"/>
    <w:rsid w:val="00E455B2"/>
    <w:rsid w:val="00E462F1"/>
    <w:rsid w:val="00E61B9F"/>
    <w:rsid w:val="00E62CBF"/>
    <w:rsid w:val="00E65706"/>
    <w:rsid w:val="00E65D7B"/>
    <w:rsid w:val="00E719F2"/>
    <w:rsid w:val="00E74164"/>
    <w:rsid w:val="00EA4630"/>
    <w:rsid w:val="00EA474F"/>
    <w:rsid w:val="00EA65A2"/>
    <w:rsid w:val="00EA6FCC"/>
    <w:rsid w:val="00EB07FF"/>
    <w:rsid w:val="00EB58BB"/>
    <w:rsid w:val="00EB7245"/>
    <w:rsid w:val="00ED456E"/>
    <w:rsid w:val="00EE414C"/>
    <w:rsid w:val="00EE70B4"/>
    <w:rsid w:val="00EF0000"/>
    <w:rsid w:val="00EF2B74"/>
    <w:rsid w:val="00EF4E05"/>
    <w:rsid w:val="00F063CE"/>
    <w:rsid w:val="00F06782"/>
    <w:rsid w:val="00F10DBB"/>
    <w:rsid w:val="00F10DE8"/>
    <w:rsid w:val="00F11175"/>
    <w:rsid w:val="00F1440C"/>
    <w:rsid w:val="00F172BF"/>
    <w:rsid w:val="00F22DAC"/>
    <w:rsid w:val="00F22E3C"/>
    <w:rsid w:val="00F23990"/>
    <w:rsid w:val="00F2633F"/>
    <w:rsid w:val="00F36130"/>
    <w:rsid w:val="00F5013C"/>
    <w:rsid w:val="00F52E1C"/>
    <w:rsid w:val="00F62D55"/>
    <w:rsid w:val="00F66349"/>
    <w:rsid w:val="00F66768"/>
    <w:rsid w:val="00F74286"/>
    <w:rsid w:val="00F76A9F"/>
    <w:rsid w:val="00F820F5"/>
    <w:rsid w:val="00F962FD"/>
    <w:rsid w:val="00FA0420"/>
    <w:rsid w:val="00FB28DA"/>
    <w:rsid w:val="00FB303E"/>
    <w:rsid w:val="00FB3D8B"/>
    <w:rsid w:val="00FC06EA"/>
    <w:rsid w:val="00FC191D"/>
    <w:rsid w:val="00FC6117"/>
    <w:rsid w:val="00FD0396"/>
    <w:rsid w:val="00FD47DD"/>
    <w:rsid w:val="00FD55BE"/>
    <w:rsid w:val="00FE6ACB"/>
    <w:rsid w:val="00FF34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842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next w:val="a"/>
    <w:link w:val="1Char"/>
    <w:qFormat/>
    <w:rsid w:val="00E462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F22E3C"/>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F22E3C"/>
  </w:style>
  <w:style w:type="paragraph" w:styleId="a4">
    <w:name w:val="footer"/>
    <w:basedOn w:val="a"/>
    <w:link w:val="Char0"/>
    <w:uiPriority w:val="99"/>
    <w:unhideWhenUsed/>
    <w:rsid w:val="00F22E3C"/>
    <w:pPr>
      <w:tabs>
        <w:tab w:val="center" w:pos="4252"/>
        <w:tab w:val="right" w:pos="8504"/>
      </w:tabs>
      <w:snapToGrid w:val="0"/>
    </w:pPr>
  </w:style>
  <w:style w:type="character" w:customStyle="1" w:styleId="Char0">
    <w:name w:val="页脚 Char"/>
    <w:basedOn w:val="a0"/>
    <w:link w:val="a4"/>
    <w:uiPriority w:val="99"/>
    <w:rsid w:val="00F22E3C"/>
  </w:style>
  <w:style w:type="paragraph" w:styleId="a5">
    <w:name w:val="Balloon Text"/>
    <w:basedOn w:val="a"/>
    <w:link w:val="Char1"/>
    <w:uiPriority w:val="99"/>
    <w:semiHidden/>
    <w:unhideWhenUsed/>
    <w:rsid w:val="001843B4"/>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1843B4"/>
    <w:rPr>
      <w:rFonts w:asciiTheme="majorHAnsi" w:eastAsiaTheme="majorEastAsia" w:hAnsiTheme="majorHAnsi" w:cstheme="majorBidi"/>
      <w:sz w:val="18"/>
      <w:szCs w:val="18"/>
    </w:rPr>
  </w:style>
  <w:style w:type="paragraph" w:styleId="a6">
    <w:name w:val="List Paragraph"/>
    <w:basedOn w:val="a"/>
    <w:uiPriority w:val="34"/>
    <w:qFormat/>
    <w:rsid w:val="002B7F36"/>
    <w:pPr>
      <w:ind w:leftChars="400" w:left="840"/>
    </w:pPr>
  </w:style>
  <w:style w:type="character" w:styleId="a7">
    <w:name w:val="annotation reference"/>
    <w:basedOn w:val="a0"/>
    <w:uiPriority w:val="99"/>
    <w:semiHidden/>
    <w:unhideWhenUsed/>
    <w:rsid w:val="00394644"/>
    <w:rPr>
      <w:sz w:val="21"/>
      <w:szCs w:val="21"/>
    </w:rPr>
  </w:style>
  <w:style w:type="paragraph" w:styleId="a8">
    <w:name w:val="annotation text"/>
    <w:basedOn w:val="a"/>
    <w:link w:val="Char2"/>
    <w:uiPriority w:val="99"/>
    <w:semiHidden/>
    <w:unhideWhenUsed/>
    <w:rsid w:val="00394644"/>
    <w:pPr>
      <w:jc w:val="left"/>
    </w:pPr>
  </w:style>
  <w:style w:type="character" w:customStyle="1" w:styleId="Char2">
    <w:name w:val="批注文字 Char"/>
    <w:basedOn w:val="a0"/>
    <w:link w:val="a8"/>
    <w:uiPriority w:val="99"/>
    <w:semiHidden/>
    <w:rsid w:val="00394644"/>
  </w:style>
  <w:style w:type="paragraph" w:styleId="a9">
    <w:name w:val="annotation subject"/>
    <w:basedOn w:val="a8"/>
    <w:next w:val="a8"/>
    <w:link w:val="Char3"/>
    <w:uiPriority w:val="99"/>
    <w:semiHidden/>
    <w:unhideWhenUsed/>
    <w:rsid w:val="00394644"/>
    <w:rPr>
      <w:b/>
      <w:bCs/>
    </w:rPr>
  </w:style>
  <w:style w:type="character" w:customStyle="1" w:styleId="Char3">
    <w:name w:val="批注主题 Char"/>
    <w:basedOn w:val="Char2"/>
    <w:link w:val="a9"/>
    <w:uiPriority w:val="99"/>
    <w:semiHidden/>
    <w:rsid w:val="00394644"/>
    <w:rPr>
      <w:b/>
      <w:bCs/>
    </w:rPr>
  </w:style>
  <w:style w:type="character" w:customStyle="1" w:styleId="1Char">
    <w:name w:val="标题 1 Char"/>
    <w:basedOn w:val="a0"/>
    <w:link w:val="1"/>
    <w:rsid w:val="00E462F1"/>
    <w:rPr>
      <w:rFonts w:ascii="Arial" w:eastAsia="宋体" w:hAnsi="Arial" w:cs="Times New Roman"/>
      <w:kern w:val="0"/>
      <w:sz w:val="36"/>
      <w:szCs w:val="20"/>
      <w:lang w:val="en-GB" w:eastAsia="en-US"/>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E0473A"/>
    <w:pPr>
      <w:widowControl/>
      <w:spacing w:after="120"/>
    </w:pPr>
    <w:rPr>
      <w:rFonts w:ascii="Times New Roman" w:eastAsia="MS Mincho" w:hAnsi="Times New Roman" w:cs="Times New Roman"/>
      <w:kern w:val="0"/>
      <w:sz w:val="20"/>
      <w:szCs w:val="24"/>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E0473A"/>
    <w:rPr>
      <w:rFonts w:ascii="Times New Roman" w:eastAsia="MS Mincho" w:hAnsi="Times New Roman" w:cs="Times New Roman"/>
      <w:kern w:val="0"/>
      <w:sz w:val="2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next w:val="a"/>
    <w:link w:val="1Char"/>
    <w:qFormat/>
    <w:rsid w:val="00E462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F22E3C"/>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F22E3C"/>
  </w:style>
  <w:style w:type="paragraph" w:styleId="a4">
    <w:name w:val="footer"/>
    <w:basedOn w:val="a"/>
    <w:link w:val="Char0"/>
    <w:uiPriority w:val="99"/>
    <w:unhideWhenUsed/>
    <w:rsid w:val="00F22E3C"/>
    <w:pPr>
      <w:tabs>
        <w:tab w:val="center" w:pos="4252"/>
        <w:tab w:val="right" w:pos="8504"/>
      </w:tabs>
      <w:snapToGrid w:val="0"/>
    </w:pPr>
  </w:style>
  <w:style w:type="character" w:customStyle="1" w:styleId="Char0">
    <w:name w:val="页脚 Char"/>
    <w:basedOn w:val="a0"/>
    <w:link w:val="a4"/>
    <w:uiPriority w:val="99"/>
    <w:rsid w:val="00F22E3C"/>
  </w:style>
  <w:style w:type="paragraph" w:styleId="a5">
    <w:name w:val="Balloon Text"/>
    <w:basedOn w:val="a"/>
    <w:link w:val="Char1"/>
    <w:uiPriority w:val="99"/>
    <w:semiHidden/>
    <w:unhideWhenUsed/>
    <w:rsid w:val="001843B4"/>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1843B4"/>
    <w:rPr>
      <w:rFonts w:asciiTheme="majorHAnsi" w:eastAsiaTheme="majorEastAsia" w:hAnsiTheme="majorHAnsi" w:cstheme="majorBidi"/>
      <w:sz w:val="18"/>
      <w:szCs w:val="18"/>
    </w:rPr>
  </w:style>
  <w:style w:type="paragraph" w:styleId="a6">
    <w:name w:val="List Paragraph"/>
    <w:basedOn w:val="a"/>
    <w:uiPriority w:val="34"/>
    <w:qFormat/>
    <w:rsid w:val="002B7F36"/>
    <w:pPr>
      <w:ind w:leftChars="400" w:left="840"/>
    </w:pPr>
  </w:style>
  <w:style w:type="character" w:styleId="a7">
    <w:name w:val="annotation reference"/>
    <w:basedOn w:val="a0"/>
    <w:uiPriority w:val="99"/>
    <w:semiHidden/>
    <w:unhideWhenUsed/>
    <w:rsid w:val="00394644"/>
    <w:rPr>
      <w:sz w:val="21"/>
      <w:szCs w:val="21"/>
    </w:rPr>
  </w:style>
  <w:style w:type="paragraph" w:styleId="a8">
    <w:name w:val="annotation text"/>
    <w:basedOn w:val="a"/>
    <w:link w:val="Char2"/>
    <w:uiPriority w:val="99"/>
    <w:semiHidden/>
    <w:unhideWhenUsed/>
    <w:rsid w:val="00394644"/>
    <w:pPr>
      <w:jc w:val="left"/>
    </w:pPr>
  </w:style>
  <w:style w:type="character" w:customStyle="1" w:styleId="Char2">
    <w:name w:val="批注文字 Char"/>
    <w:basedOn w:val="a0"/>
    <w:link w:val="a8"/>
    <w:uiPriority w:val="99"/>
    <w:semiHidden/>
    <w:rsid w:val="00394644"/>
  </w:style>
  <w:style w:type="paragraph" w:styleId="a9">
    <w:name w:val="annotation subject"/>
    <w:basedOn w:val="a8"/>
    <w:next w:val="a8"/>
    <w:link w:val="Char3"/>
    <w:uiPriority w:val="99"/>
    <w:semiHidden/>
    <w:unhideWhenUsed/>
    <w:rsid w:val="00394644"/>
    <w:rPr>
      <w:b/>
      <w:bCs/>
    </w:rPr>
  </w:style>
  <w:style w:type="character" w:customStyle="1" w:styleId="Char3">
    <w:name w:val="批注主题 Char"/>
    <w:basedOn w:val="Char2"/>
    <w:link w:val="a9"/>
    <w:uiPriority w:val="99"/>
    <w:semiHidden/>
    <w:rsid w:val="00394644"/>
    <w:rPr>
      <w:b/>
      <w:bCs/>
    </w:rPr>
  </w:style>
  <w:style w:type="character" w:customStyle="1" w:styleId="1Char">
    <w:name w:val="标题 1 Char"/>
    <w:basedOn w:val="a0"/>
    <w:link w:val="1"/>
    <w:rsid w:val="00E462F1"/>
    <w:rPr>
      <w:rFonts w:ascii="Arial" w:eastAsia="宋体" w:hAnsi="Arial" w:cs="Times New Roman"/>
      <w:kern w:val="0"/>
      <w:sz w:val="36"/>
      <w:szCs w:val="20"/>
      <w:lang w:val="en-GB" w:eastAsia="en-US"/>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E0473A"/>
    <w:pPr>
      <w:widowControl/>
      <w:spacing w:after="120"/>
    </w:pPr>
    <w:rPr>
      <w:rFonts w:ascii="Times New Roman" w:eastAsia="MS Mincho" w:hAnsi="Times New Roman" w:cs="Times New Roman"/>
      <w:kern w:val="0"/>
      <w:sz w:val="20"/>
      <w:szCs w:val="24"/>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E0473A"/>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27221">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38934220">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14321956">
      <w:bodyDiv w:val="1"/>
      <w:marLeft w:val="0"/>
      <w:marRight w:val="0"/>
      <w:marTop w:val="0"/>
      <w:marBottom w:val="0"/>
      <w:divBdr>
        <w:top w:val="none" w:sz="0" w:space="0" w:color="auto"/>
        <w:left w:val="none" w:sz="0" w:space="0" w:color="auto"/>
        <w:bottom w:val="none" w:sz="0" w:space="0" w:color="auto"/>
        <w:right w:val="none" w:sz="0" w:space="0" w:color="auto"/>
      </w:divBdr>
    </w:div>
    <w:div w:id="1010372426">
      <w:bodyDiv w:val="1"/>
      <w:marLeft w:val="0"/>
      <w:marRight w:val="0"/>
      <w:marTop w:val="0"/>
      <w:marBottom w:val="0"/>
      <w:divBdr>
        <w:top w:val="none" w:sz="0" w:space="0" w:color="auto"/>
        <w:left w:val="none" w:sz="0" w:space="0" w:color="auto"/>
        <w:bottom w:val="none" w:sz="0" w:space="0" w:color="auto"/>
        <w:right w:val="none" w:sz="0" w:space="0" w:color="auto"/>
      </w:divBdr>
    </w:div>
    <w:div w:id="1306083231">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86182181">
      <w:bodyDiv w:val="1"/>
      <w:marLeft w:val="0"/>
      <w:marRight w:val="0"/>
      <w:marTop w:val="0"/>
      <w:marBottom w:val="0"/>
      <w:divBdr>
        <w:top w:val="none" w:sz="0" w:space="0" w:color="auto"/>
        <w:left w:val="none" w:sz="0" w:space="0" w:color="auto"/>
        <w:bottom w:val="none" w:sz="0" w:space="0" w:color="auto"/>
        <w:right w:val="none" w:sz="0" w:space="0" w:color="auto"/>
      </w:divBdr>
    </w:div>
    <w:div w:id="1491485828">
      <w:bodyDiv w:val="1"/>
      <w:marLeft w:val="0"/>
      <w:marRight w:val="0"/>
      <w:marTop w:val="0"/>
      <w:marBottom w:val="0"/>
      <w:divBdr>
        <w:top w:val="none" w:sz="0" w:space="0" w:color="auto"/>
        <w:left w:val="none" w:sz="0" w:space="0" w:color="auto"/>
        <w:bottom w:val="none" w:sz="0" w:space="0" w:color="auto"/>
        <w:right w:val="none" w:sz="0" w:space="0" w:color="auto"/>
      </w:divBdr>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19896652">
      <w:bodyDiv w:val="1"/>
      <w:marLeft w:val="0"/>
      <w:marRight w:val="0"/>
      <w:marTop w:val="0"/>
      <w:marBottom w:val="0"/>
      <w:divBdr>
        <w:top w:val="none" w:sz="0" w:space="0" w:color="auto"/>
        <w:left w:val="none" w:sz="0" w:space="0" w:color="auto"/>
        <w:bottom w:val="none" w:sz="0" w:space="0" w:color="auto"/>
        <w:right w:val="none" w:sz="0" w:space="0" w:color="auto"/>
      </w:divBdr>
    </w:div>
    <w:div w:id="1923175145">
      <w:bodyDiv w:val="1"/>
      <w:marLeft w:val="0"/>
      <w:marRight w:val="0"/>
      <w:marTop w:val="0"/>
      <w:marBottom w:val="0"/>
      <w:divBdr>
        <w:top w:val="none" w:sz="0" w:space="0" w:color="auto"/>
        <w:left w:val="none" w:sz="0" w:space="0" w:color="auto"/>
        <w:bottom w:val="none" w:sz="0" w:space="0" w:color="auto"/>
        <w:right w:val="none" w:sz="0" w:space="0" w:color="auto"/>
      </w:divBdr>
    </w:div>
    <w:div w:id="206421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6157A-E588-4754-8D37-374F908FA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17</Pages>
  <Words>3574</Words>
  <Characters>20378</Characters>
  <Application>Microsoft Office Word</Application>
  <DocSecurity>0</DocSecurity>
  <Lines>169</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lastModifiedBy>Xueming Pan</cp:lastModifiedBy>
  <cp:revision>180</cp:revision>
  <dcterms:created xsi:type="dcterms:W3CDTF">2018-04-04T14:34:00Z</dcterms:created>
  <dcterms:modified xsi:type="dcterms:W3CDTF">2018-08-10T14:00:00Z</dcterms:modified>
</cp:coreProperties>
</file>